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0F774" w14:textId="77DFB571" w:rsidR="001B5B41" w:rsidRPr="00460BEC" w:rsidRDefault="001B5B41" w:rsidP="00A9437E">
      <w:pPr>
        <w:pStyle w:val="Standard"/>
        <w:keepLines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5E0B3"/>
        <w:contextualSpacing/>
        <w:jc w:val="center"/>
        <w:rPr>
          <w:rFonts w:ascii="Arial" w:hAnsi="Arial" w:cs="Arial"/>
          <w:b/>
          <w:sz w:val="20"/>
          <w:szCs w:val="20"/>
          <w:lang w:eastAsia="sl-SI"/>
        </w:rPr>
      </w:pPr>
      <w:r w:rsidRPr="00460BEC">
        <w:rPr>
          <w:rFonts w:ascii="Arial" w:hAnsi="Arial" w:cs="Arial"/>
          <w:b/>
          <w:sz w:val="20"/>
          <w:szCs w:val="20"/>
          <w:lang w:eastAsia="sl-SI"/>
        </w:rPr>
        <w:t>OBR-KADRI</w:t>
      </w:r>
      <w:r w:rsidR="00A565F8">
        <w:rPr>
          <w:rFonts w:ascii="Arial" w:hAnsi="Arial" w:cs="Arial"/>
          <w:b/>
          <w:sz w:val="20"/>
          <w:szCs w:val="20"/>
          <w:lang w:eastAsia="sl-SI"/>
        </w:rPr>
        <w:t xml:space="preserve"> </w:t>
      </w:r>
      <w:r w:rsidR="00D7602B">
        <w:rPr>
          <w:rFonts w:ascii="Arial" w:hAnsi="Arial" w:cs="Arial"/>
          <w:b/>
          <w:sz w:val="20"/>
          <w:szCs w:val="20"/>
          <w:lang w:eastAsia="sl-SI"/>
        </w:rPr>
        <w:t xml:space="preserve"> (</w:t>
      </w:r>
      <w:r w:rsidR="00A565F8">
        <w:rPr>
          <w:rFonts w:ascii="Arial" w:hAnsi="Arial" w:cs="Arial"/>
          <w:b/>
          <w:sz w:val="20"/>
          <w:szCs w:val="20"/>
          <w:lang w:eastAsia="sl-SI"/>
        </w:rPr>
        <w:t xml:space="preserve">Sklop </w:t>
      </w:r>
      <w:r w:rsidR="00E20DD1">
        <w:rPr>
          <w:rFonts w:ascii="Arial" w:hAnsi="Arial" w:cs="Arial"/>
          <w:b/>
          <w:sz w:val="20"/>
          <w:szCs w:val="20"/>
          <w:lang w:eastAsia="sl-SI"/>
        </w:rPr>
        <w:t>2</w:t>
      </w:r>
      <w:r w:rsidR="00D7602B">
        <w:rPr>
          <w:rFonts w:ascii="Arial" w:hAnsi="Arial" w:cs="Arial"/>
          <w:b/>
          <w:sz w:val="20"/>
          <w:szCs w:val="20"/>
          <w:lang w:eastAsia="sl-SI"/>
        </w:rPr>
        <w:t>)</w:t>
      </w:r>
    </w:p>
    <w:p w14:paraId="1FCB2BF3" w14:textId="029527C3" w:rsidR="00F1209F" w:rsidRPr="005A7E8A" w:rsidRDefault="00F1209F" w:rsidP="00A9437E">
      <w:pPr>
        <w:tabs>
          <w:tab w:val="left" w:pos="7230"/>
        </w:tabs>
        <w:spacing w:line="276" w:lineRule="auto"/>
        <w:ind w:left="0"/>
        <w:contextualSpacing/>
        <w:jc w:val="center"/>
        <w:rPr>
          <w:rFonts w:ascii="Arial" w:hAnsi="Arial" w:cs="Arial"/>
          <w:b/>
          <w:bCs/>
          <w:color w:val="7F7F7F" w:themeColor="text1" w:themeTint="80"/>
          <w:sz w:val="20"/>
          <w:szCs w:val="20"/>
          <w:lang w:val="pl-PL"/>
        </w:rPr>
      </w:pPr>
    </w:p>
    <w:p w14:paraId="5D4DF383" w14:textId="3F0014A9" w:rsidR="009F2472" w:rsidRPr="00460BEC" w:rsidRDefault="00854547" w:rsidP="00A9437E">
      <w:pPr>
        <w:pStyle w:val="PODNASLOV"/>
        <w:spacing w:after="0" w:line="276" w:lineRule="auto"/>
        <w:contextualSpacing/>
        <w:jc w:val="both"/>
        <w:rPr>
          <w:rFonts w:ascii="Arial" w:hAnsi="Arial" w:cs="Arial"/>
          <w:b w:val="0"/>
          <w:bCs/>
          <w:i/>
          <w:iCs/>
          <w:color w:val="auto"/>
          <w:sz w:val="20"/>
          <w:szCs w:val="20"/>
          <w:u w:val="none"/>
        </w:rPr>
      </w:pPr>
      <w:r w:rsidRPr="00460BEC">
        <w:rPr>
          <w:rFonts w:ascii="Arial" w:hAnsi="Arial" w:cs="Arial"/>
          <w:b w:val="0"/>
          <w:bCs/>
          <w:i/>
          <w:iCs/>
          <w:caps w:val="0"/>
          <w:color w:val="auto"/>
          <w:sz w:val="20"/>
          <w:szCs w:val="20"/>
          <w:u w:val="none"/>
        </w:rPr>
        <w:t>Kandidat po potrebi doda vrstice</w:t>
      </w:r>
      <w:r w:rsidR="00460BEC" w:rsidRPr="00460BEC">
        <w:rPr>
          <w:rFonts w:ascii="Arial" w:hAnsi="Arial" w:cs="Arial"/>
          <w:b w:val="0"/>
          <w:bCs/>
          <w:i/>
          <w:iCs/>
          <w:caps w:val="0"/>
          <w:color w:val="auto"/>
          <w:sz w:val="20"/>
          <w:szCs w:val="20"/>
          <w:u w:val="none"/>
        </w:rPr>
        <w:t xml:space="preserve"> za imenovani kader</w:t>
      </w:r>
    </w:p>
    <w:tbl>
      <w:tblPr>
        <w:tblStyle w:val="Tabelamrea"/>
        <w:tblW w:w="14743" w:type="dxa"/>
        <w:tblInd w:w="-147" w:type="dxa"/>
        <w:tblLook w:val="04A0" w:firstRow="1" w:lastRow="0" w:firstColumn="1" w:lastColumn="0" w:noHBand="0" w:noVBand="1"/>
      </w:tblPr>
      <w:tblGrid>
        <w:gridCol w:w="3403"/>
        <w:gridCol w:w="3827"/>
        <w:gridCol w:w="4536"/>
        <w:gridCol w:w="2977"/>
      </w:tblGrid>
      <w:tr w:rsidR="00C36EC3" w:rsidRPr="0056457E" w14:paraId="541C0F66" w14:textId="2164A876" w:rsidTr="00460BEC">
        <w:tc>
          <w:tcPr>
            <w:tcW w:w="3403" w:type="dxa"/>
          </w:tcPr>
          <w:p w14:paraId="44F489D2" w14:textId="54392A73" w:rsidR="000E6CCF" w:rsidRPr="006D4C14" w:rsidRDefault="006D4C14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</w:pPr>
            <w:r w:rsidRPr="006D4C14"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  <w:t>Ime in priimek kadra</w:t>
            </w:r>
          </w:p>
        </w:tc>
        <w:tc>
          <w:tcPr>
            <w:tcW w:w="3827" w:type="dxa"/>
          </w:tcPr>
          <w:p w14:paraId="74580D29" w14:textId="1D86509B" w:rsidR="00C36EC3" w:rsidRPr="006D4C14" w:rsidRDefault="00C36EC3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</w:pPr>
            <w:r w:rsidRPr="006D4C14"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  <w:t>funkcija</w:t>
            </w:r>
          </w:p>
        </w:tc>
        <w:tc>
          <w:tcPr>
            <w:tcW w:w="4536" w:type="dxa"/>
          </w:tcPr>
          <w:p w14:paraId="6C75612D" w14:textId="51F74829" w:rsidR="00C36EC3" w:rsidRPr="006D4C14" w:rsidRDefault="00854547" w:rsidP="00A9437E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</w:pPr>
            <w:r w:rsidRPr="006D4C14"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  <w:t>STOPNJA IZOBRAZBE</w:t>
            </w:r>
            <w:r w:rsidR="006D4C14" w:rsidRPr="006D4C14"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  <w:t>, delovne izkušnje, razpolaganje s certifikati</w:t>
            </w:r>
          </w:p>
        </w:tc>
        <w:tc>
          <w:tcPr>
            <w:tcW w:w="2977" w:type="dxa"/>
          </w:tcPr>
          <w:p w14:paraId="2D9F79DB" w14:textId="1AF3D926" w:rsidR="00C36EC3" w:rsidRPr="006D4C14" w:rsidRDefault="00C36EC3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</w:pPr>
            <w:r w:rsidRPr="006D4C14"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  <w:t>zaposlen pri</w:t>
            </w:r>
            <w:r w:rsidR="00460BEC" w:rsidRPr="006D4C14"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  <w:t xml:space="preserve"> (navedite gospodarski subjekt)</w:t>
            </w:r>
            <w:r w:rsidRPr="006D4C14"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  <w:t>:</w:t>
            </w:r>
          </w:p>
        </w:tc>
      </w:tr>
      <w:tr w:rsidR="00C36EC3" w:rsidRPr="0056457E" w14:paraId="3C1540A7" w14:textId="5A1288DE" w:rsidTr="00460BEC">
        <w:tc>
          <w:tcPr>
            <w:tcW w:w="3403" w:type="dxa"/>
          </w:tcPr>
          <w:p w14:paraId="71CE9EE0" w14:textId="301E5DC3" w:rsidR="00662CB1" w:rsidRPr="00460BEC" w:rsidRDefault="00662CB1" w:rsidP="00A9437E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21DA1AB2" w14:textId="25AEFB59" w:rsidR="00C36EC3" w:rsidRPr="00460BEC" w:rsidRDefault="00854547" w:rsidP="00A9437E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</w:pPr>
            <w:r w:rsidRPr="00460BEC">
              <w:rPr>
                <w:rFonts w:ascii="Arial" w:hAnsi="Arial" w:cs="Arial"/>
                <w:caps w:val="0"/>
                <w:color w:val="auto"/>
                <w:sz w:val="20"/>
                <w:szCs w:val="20"/>
                <w:u w:val="none"/>
              </w:rPr>
              <w:t>vodja projekta</w:t>
            </w:r>
            <w:r w:rsidR="006B53EA">
              <w:rPr>
                <w:rFonts w:ascii="Arial" w:hAnsi="Arial" w:cs="Arial"/>
                <w:caps w:val="0"/>
                <w:color w:val="auto"/>
                <w:sz w:val="20"/>
                <w:szCs w:val="20"/>
                <w:u w:val="none"/>
              </w:rPr>
              <w:t xml:space="preserve"> </w:t>
            </w:r>
          </w:p>
          <w:p w14:paraId="1EB1F987" w14:textId="0E3B9FCD" w:rsidR="00854547" w:rsidRPr="00460BEC" w:rsidRDefault="00854547" w:rsidP="00A9437E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536" w:type="dxa"/>
          </w:tcPr>
          <w:p w14:paraId="3A07FFB1" w14:textId="5A2EE48F" w:rsidR="0088603F" w:rsidRPr="006D4C14" w:rsidRDefault="0088603F" w:rsidP="0088603F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 xml:space="preserve">Kader razpolaga z veljavnim certifikatom s področja </w:t>
            </w:r>
            <w:r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projektnega vodenja</w:t>
            </w: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: (obkrožite in dopolnite):</w:t>
            </w:r>
          </w:p>
          <w:p w14:paraId="2AAEBE12" w14:textId="77777777" w:rsidR="0088603F" w:rsidRDefault="0088603F" w:rsidP="0088603F">
            <w:pPr>
              <w:pStyle w:val="PODNASLOV"/>
              <w:numPr>
                <w:ilvl w:val="0"/>
                <w:numId w:val="9"/>
              </w:numPr>
              <w:spacing w:after="0" w:line="276" w:lineRule="auto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DA, navedba certifikata: ___________</w:t>
            </w:r>
          </w:p>
          <w:p w14:paraId="5A20E5B9" w14:textId="3868E1E4" w:rsidR="0088603F" w:rsidRDefault="0088603F" w:rsidP="0088603F">
            <w:pPr>
              <w:pStyle w:val="PODNASLOV"/>
              <w:numPr>
                <w:ilvl w:val="0"/>
                <w:numId w:val="9"/>
              </w:numPr>
              <w:spacing w:after="0" w:line="276" w:lineRule="auto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 w:rsidRPr="0088603F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NE</w:t>
            </w:r>
          </w:p>
          <w:p w14:paraId="06670063" w14:textId="77777777" w:rsidR="0088603F" w:rsidRPr="0088603F" w:rsidRDefault="0088603F" w:rsidP="0088603F">
            <w:pPr>
              <w:pStyle w:val="PODNASLOV"/>
              <w:spacing w:after="0" w:line="276" w:lineRule="auto"/>
              <w:ind w:left="720" w:firstLine="0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</w:p>
          <w:p w14:paraId="49C26F52" w14:textId="77777777" w:rsidR="00A9437E" w:rsidRDefault="006D4C14" w:rsidP="0088603F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 xml:space="preserve">leta delovnih izkušenj </w:t>
            </w:r>
            <w:r w:rsidR="0088603F" w:rsidRPr="0088603F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s področja razvoja in implementacije informacijskih sistemov</w:t>
            </w: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: _____________</w:t>
            </w:r>
          </w:p>
          <w:p w14:paraId="771FF89F" w14:textId="77777777" w:rsidR="0088603F" w:rsidRDefault="0088603F" w:rsidP="0088603F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olor w:val="auto"/>
                <w:sz w:val="18"/>
                <w:szCs w:val="18"/>
                <w:u w:val="none"/>
              </w:rPr>
            </w:pPr>
          </w:p>
          <w:p w14:paraId="486525B8" w14:textId="77777777" w:rsidR="0088603F" w:rsidRPr="00CE72C4" w:rsidRDefault="0088603F" w:rsidP="00CE72C4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olor w:val="auto"/>
                <w:sz w:val="18"/>
                <w:szCs w:val="18"/>
                <w:u w:val="none"/>
              </w:rPr>
            </w:pPr>
            <w:r w:rsidRPr="00CE72C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 xml:space="preserve">leta delovnih izkušenj s področja vodenja projektov implementacij podatkovnih skladišč: _____________ </w:t>
            </w:r>
          </w:p>
          <w:p w14:paraId="2CBE7727" w14:textId="213C6DAF" w:rsidR="00CE72C4" w:rsidRPr="00CE72C4" w:rsidRDefault="00CE72C4" w:rsidP="00CE72C4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olor w:val="auto"/>
                <w:sz w:val="18"/>
                <w:szCs w:val="18"/>
                <w:highlight w:val="yellow"/>
                <w:u w:val="none"/>
              </w:rPr>
            </w:pPr>
          </w:p>
        </w:tc>
        <w:tc>
          <w:tcPr>
            <w:tcW w:w="2977" w:type="dxa"/>
          </w:tcPr>
          <w:p w14:paraId="1419A356" w14:textId="77777777" w:rsidR="00C36EC3" w:rsidRPr="00460BEC" w:rsidRDefault="00C36EC3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854547" w:rsidRPr="0056457E" w14:paraId="506D1D49" w14:textId="77777777" w:rsidTr="00460BEC">
        <w:tc>
          <w:tcPr>
            <w:tcW w:w="3403" w:type="dxa"/>
          </w:tcPr>
          <w:p w14:paraId="37932B8B" w14:textId="17FFCF78" w:rsidR="00854547" w:rsidRPr="00460BEC" w:rsidRDefault="00854547" w:rsidP="00A9437E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23FA52E2" w14:textId="0BDA9A77" w:rsidR="00854547" w:rsidRPr="00460BEC" w:rsidRDefault="0088603F" w:rsidP="00A9437E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88603F">
              <w:rPr>
                <w:rFonts w:ascii="Arial" w:hAnsi="Arial" w:cs="Arial"/>
                <w:caps w:val="0"/>
                <w:color w:val="auto"/>
                <w:sz w:val="20"/>
                <w:szCs w:val="20"/>
                <w:u w:val="none"/>
              </w:rPr>
              <w:t>Arhitekt podatkovne baze</w:t>
            </w:r>
          </w:p>
        </w:tc>
        <w:tc>
          <w:tcPr>
            <w:tcW w:w="4536" w:type="dxa"/>
          </w:tcPr>
          <w:p w14:paraId="77FB8E46" w14:textId="1487D54D" w:rsidR="0088603F" w:rsidRPr="006D4C14" w:rsidRDefault="0088603F" w:rsidP="0088603F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 xml:space="preserve">Kader razpolaga z veljavnim certifikatom </w:t>
            </w:r>
            <w:r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kot izhaja iz kadrovskega pogoja</w:t>
            </w: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: (obkrožite in dopolnite):</w:t>
            </w:r>
          </w:p>
          <w:p w14:paraId="088DFA63" w14:textId="77777777" w:rsidR="0088603F" w:rsidRDefault="0088603F" w:rsidP="0088603F">
            <w:pPr>
              <w:pStyle w:val="PODNASLOV"/>
              <w:numPr>
                <w:ilvl w:val="0"/>
                <w:numId w:val="9"/>
              </w:numPr>
              <w:spacing w:after="0" w:line="276" w:lineRule="auto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DA, navedba certifikata: ___________</w:t>
            </w:r>
          </w:p>
          <w:p w14:paraId="49CB4B41" w14:textId="77777777" w:rsidR="0088603F" w:rsidRDefault="0088603F" w:rsidP="0088603F">
            <w:pPr>
              <w:pStyle w:val="PODNASLOV"/>
              <w:numPr>
                <w:ilvl w:val="0"/>
                <w:numId w:val="9"/>
              </w:numPr>
              <w:spacing w:after="0" w:line="276" w:lineRule="auto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 w:rsidRPr="0088603F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NE</w:t>
            </w:r>
          </w:p>
          <w:p w14:paraId="1712EBA9" w14:textId="77777777" w:rsidR="0088603F" w:rsidRPr="0088603F" w:rsidRDefault="0088603F" w:rsidP="0088603F">
            <w:pPr>
              <w:pStyle w:val="PODNASLOV"/>
              <w:spacing w:after="0" w:line="276" w:lineRule="auto"/>
              <w:ind w:left="720" w:firstLine="0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</w:p>
          <w:p w14:paraId="4BE76D36" w14:textId="1EB42427" w:rsidR="0088603F" w:rsidRDefault="0088603F" w:rsidP="0088603F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 xml:space="preserve">leta delovnih izkušenj </w:t>
            </w:r>
            <w:r w:rsidRPr="0088603F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s področja načrtovanja in razvoja podatkovnih baz</w:t>
            </w: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: _____________</w:t>
            </w:r>
          </w:p>
          <w:p w14:paraId="554A6458" w14:textId="3488C5D7" w:rsidR="00A9437E" w:rsidRPr="006D4C14" w:rsidRDefault="00A9437E" w:rsidP="00A9437E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 w:val="0"/>
                <w:bCs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977" w:type="dxa"/>
          </w:tcPr>
          <w:p w14:paraId="21F85F4F" w14:textId="77777777" w:rsidR="00854547" w:rsidRPr="00460BEC" w:rsidRDefault="00854547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460BEC" w:rsidRPr="0056457E" w14:paraId="6EE6E679" w14:textId="77777777" w:rsidTr="00460BEC">
        <w:tc>
          <w:tcPr>
            <w:tcW w:w="3403" w:type="dxa"/>
          </w:tcPr>
          <w:p w14:paraId="62F993E2" w14:textId="4BC6E8F6" w:rsidR="00460BEC" w:rsidRPr="00460BEC" w:rsidRDefault="00460BEC" w:rsidP="00A9437E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1BAB33B3" w14:textId="4C3AF01B" w:rsidR="00460BEC" w:rsidRPr="00460BEC" w:rsidRDefault="0088603F" w:rsidP="00A9437E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caps w:val="0"/>
                <w:color w:val="auto"/>
                <w:sz w:val="20"/>
                <w:szCs w:val="20"/>
                <w:u w:val="none"/>
              </w:rPr>
            </w:pPr>
            <w:r w:rsidRPr="0088603F">
              <w:rPr>
                <w:rFonts w:ascii="Arial" w:hAnsi="Arial" w:cs="Arial"/>
                <w:caps w:val="0"/>
                <w:color w:val="auto"/>
                <w:sz w:val="20"/>
                <w:szCs w:val="20"/>
                <w:u w:val="none"/>
              </w:rPr>
              <w:t>Poslovni analitik</w:t>
            </w:r>
          </w:p>
        </w:tc>
        <w:tc>
          <w:tcPr>
            <w:tcW w:w="4536" w:type="dxa"/>
          </w:tcPr>
          <w:p w14:paraId="78DADDA7" w14:textId="087EB265" w:rsidR="0088603F" w:rsidRDefault="0088603F" w:rsidP="0088603F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 xml:space="preserve">leta delovnih izkušenj </w:t>
            </w:r>
            <w:r w:rsidRPr="0088603F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s področja poslovne analize pri načrtovanju in razv</w:t>
            </w:r>
            <w:r w:rsidR="00C43C4E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oju podatkovnih skladišč in sistemov za podatkovno analitiko</w:t>
            </w: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: _____________</w:t>
            </w:r>
          </w:p>
          <w:p w14:paraId="11EB1167" w14:textId="0C1A23BD" w:rsidR="006D4C14" w:rsidRPr="006D4C14" w:rsidRDefault="006D4C14" w:rsidP="0088603F">
            <w:pPr>
              <w:pStyle w:val="PODNASLOV"/>
              <w:spacing w:after="0" w:line="276" w:lineRule="auto"/>
              <w:ind w:left="720" w:firstLine="0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977" w:type="dxa"/>
          </w:tcPr>
          <w:p w14:paraId="020758D0" w14:textId="77777777" w:rsidR="00460BEC" w:rsidRPr="00460BEC" w:rsidRDefault="00460BEC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854547" w:rsidRPr="00460BEC" w14:paraId="48783603" w14:textId="77777777" w:rsidTr="00460BEC">
        <w:tc>
          <w:tcPr>
            <w:tcW w:w="3403" w:type="dxa"/>
          </w:tcPr>
          <w:p w14:paraId="1776648D" w14:textId="30BCCA37" w:rsidR="00854547" w:rsidRPr="00460BEC" w:rsidRDefault="00854547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33FC42D9" w14:textId="40C7A466" w:rsidR="00854547" w:rsidRPr="00460BEC" w:rsidRDefault="00C43C4E" w:rsidP="00A9437E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</w:pPr>
            <w:r w:rsidRPr="00C43C4E">
              <w:rPr>
                <w:rFonts w:ascii="Arial" w:hAnsi="Arial" w:cs="Arial"/>
                <w:caps w:val="0"/>
                <w:color w:val="auto"/>
                <w:sz w:val="20"/>
                <w:szCs w:val="20"/>
                <w:u w:val="none"/>
              </w:rPr>
              <w:t xml:space="preserve">Vodilni razvijalec </w:t>
            </w:r>
            <w:proofErr w:type="spellStart"/>
            <w:r w:rsidRPr="00C43C4E">
              <w:rPr>
                <w:rFonts w:ascii="Arial" w:hAnsi="Arial" w:cs="Arial"/>
                <w:caps w:val="0"/>
                <w:color w:val="auto"/>
                <w:sz w:val="20"/>
                <w:szCs w:val="20"/>
                <w:u w:val="none"/>
              </w:rPr>
              <w:t>backend</w:t>
            </w:r>
            <w:proofErr w:type="spellEnd"/>
            <w:r w:rsidRPr="00C43C4E">
              <w:rPr>
                <w:rFonts w:ascii="Arial" w:hAnsi="Arial" w:cs="Arial"/>
                <w:caps w:val="0"/>
                <w:color w:val="auto"/>
                <w:sz w:val="20"/>
                <w:szCs w:val="20"/>
                <w:u w:val="none"/>
              </w:rPr>
              <w:t xml:space="preserve"> sistemov za spletne aplikacije</w:t>
            </w:r>
          </w:p>
        </w:tc>
        <w:tc>
          <w:tcPr>
            <w:tcW w:w="4536" w:type="dxa"/>
          </w:tcPr>
          <w:p w14:paraId="76EAFCFE" w14:textId="2F75078E" w:rsidR="0088603F" w:rsidRDefault="0088603F" w:rsidP="0088603F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 xml:space="preserve">leta delovnih </w:t>
            </w:r>
            <w:r w:rsidR="00C43C4E" w:rsidRPr="00C43C4E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 xml:space="preserve">izkušenj s področja razvoja </w:t>
            </w:r>
            <w:proofErr w:type="spellStart"/>
            <w:r w:rsidR="00C43C4E" w:rsidRPr="00C43C4E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backend</w:t>
            </w:r>
            <w:proofErr w:type="spellEnd"/>
            <w:r w:rsidR="00C43C4E" w:rsidRPr="00C43C4E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 xml:space="preserve"> sistemov za spletne aplikacije</w:t>
            </w: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: _____________</w:t>
            </w:r>
          </w:p>
          <w:p w14:paraId="692EC680" w14:textId="77777777" w:rsidR="00854547" w:rsidRDefault="00854547" w:rsidP="0088603F">
            <w:pPr>
              <w:pStyle w:val="PODNASLOV"/>
              <w:spacing w:after="0" w:line="276" w:lineRule="auto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</w:p>
          <w:p w14:paraId="663C5720" w14:textId="77777777" w:rsidR="00C43C4E" w:rsidRDefault="00C43C4E" w:rsidP="00C43C4E">
            <w:pPr>
              <w:pStyle w:val="PODNASLOV"/>
              <w:spacing w:after="0" w:line="276" w:lineRule="auto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Kader ima:</w:t>
            </w:r>
          </w:p>
          <w:p w14:paraId="50B94425" w14:textId="61A4A129" w:rsidR="00C43C4E" w:rsidRDefault="00C43C4E" w:rsidP="00C43C4E">
            <w:pPr>
              <w:pStyle w:val="PODNASLOV"/>
              <w:numPr>
                <w:ilvl w:val="0"/>
                <w:numId w:val="18"/>
              </w:numPr>
              <w:spacing w:after="0" w:line="276" w:lineRule="auto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 w:rsidRPr="00C43C4E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poglobljeno poznavanje programskega jezika, kot je npr. Java, C# ali primerljivi programski jeziki</w:t>
            </w:r>
          </w:p>
          <w:p w14:paraId="14E18541" w14:textId="77777777" w:rsidR="00C43C4E" w:rsidRDefault="00C43C4E" w:rsidP="00C43C4E">
            <w:pPr>
              <w:pStyle w:val="PODNASLOV"/>
              <w:numPr>
                <w:ilvl w:val="0"/>
                <w:numId w:val="18"/>
              </w:numPr>
              <w:spacing w:after="0" w:line="276" w:lineRule="auto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 w:rsidRPr="00C43C4E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lastRenderedPageBreak/>
              <w:t xml:space="preserve">poglobljeno poznavanje programskih okvirov, kot je npr. ASP.NET </w:t>
            </w:r>
            <w:proofErr w:type="spellStart"/>
            <w:r w:rsidRPr="00C43C4E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Core</w:t>
            </w:r>
            <w:proofErr w:type="spellEnd"/>
            <w:r w:rsidRPr="00C43C4E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 xml:space="preserve">, </w:t>
            </w:r>
            <w:proofErr w:type="spellStart"/>
            <w:r w:rsidRPr="00C43C4E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Spring</w:t>
            </w:r>
            <w:proofErr w:type="spellEnd"/>
            <w:r w:rsidRPr="00C43C4E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 xml:space="preserve"> ali primerljivi okviri</w:t>
            </w:r>
          </w:p>
          <w:p w14:paraId="5366E5C1" w14:textId="77777777" w:rsidR="00C43C4E" w:rsidRDefault="00C43C4E" w:rsidP="00C43C4E">
            <w:pPr>
              <w:pStyle w:val="PODNASLOV"/>
              <w:numPr>
                <w:ilvl w:val="0"/>
                <w:numId w:val="18"/>
              </w:numPr>
              <w:spacing w:after="0" w:line="276" w:lineRule="auto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 w:rsidRPr="00C43C4E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 xml:space="preserve">izkušnje s povezovanjem na relacijske baze podatkov, kot sta Oracle </w:t>
            </w:r>
            <w:proofErr w:type="spellStart"/>
            <w:r w:rsidRPr="00C43C4E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Database</w:t>
            </w:r>
            <w:proofErr w:type="spellEnd"/>
            <w:r w:rsidRPr="00C43C4E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 xml:space="preserve"> ali Microsoft SQL Server ali primerljivi</w:t>
            </w:r>
          </w:p>
          <w:p w14:paraId="2836CC30" w14:textId="77777777" w:rsidR="00C43C4E" w:rsidRDefault="00C43C4E" w:rsidP="00C43C4E">
            <w:pPr>
              <w:pStyle w:val="PODNASLOV"/>
              <w:numPr>
                <w:ilvl w:val="0"/>
                <w:numId w:val="18"/>
              </w:numPr>
              <w:spacing w:after="0" w:line="276" w:lineRule="auto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 w:rsidRPr="00C43C4E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 xml:space="preserve">sposobnost oblikovanja in implementacije SOAP in </w:t>
            </w:r>
            <w:proofErr w:type="spellStart"/>
            <w:r w:rsidRPr="00C43C4E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RESTful</w:t>
            </w:r>
            <w:proofErr w:type="spellEnd"/>
            <w:r w:rsidRPr="00C43C4E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 xml:space="preserve"> API-jev</w:t>
            </w:r>
          </w:p>
          <w:p w14:paraId="1A94B15F" w14:textId="1945DCDD" w:rsidR="00C43C4E" w:rsidRDefault="00C43C4E" w:rsidP="00C43C4E">
            <w:pPr>
              <w:pStyle w:val="PODNASLOV"/>
              <w:numPr>
                <w:ilvl w:val="0"/>
                <w:numId w:val="18"/>
              </w:numPr>
              <w:spacing w:after="0" w:line="276" w:lineRule="auto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 w:rsidRPr="00C43C4E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 xml:space="preserve">razumevanje varnostnih praks, kot so </w:t>
            </w:r>
            <w:proofErr w:type="spellStart"/>
            <w:r w:rsidRPr="00C43C4E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avtentikacija</w:t>
            </w:r>
            <w:proofErr w:type="spellEnd"/>
            <w:r w:rsidRPr="00C43C4E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 xml:space="preserve">, avtorizacija in zaščita pred napadi (npr. SQL </w:t>
            </w:r>
            <w:proofErr w:type="spellStart"/>
            <w:r w:rsidRPr="00C43C4E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injection</w:t>
            </w:r>
            <w:proofErr w:type="spellEnd"/>
            <w:r w:rsidRPr="00C43C4E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, XSS, CORS)</w:t>
            </w:r>
          </w:p>
          <w:p w14:paraId="32D51EA1" w14:textId="77777777" w:rsidR="00C43C4E" w:rsidRDefault="00C43C4E" w:rsidP="00C43C4E">
            <w:pPr>
              <w:pStyle w:val="PODNASLOV"/>
              <w:spacing w:after="0" w:line="276" w:lineRule="auto"/>
              <w:ind w:left="720" w:firstLine="0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</w:p>
          <w:p w14:paraId="37420722" w14:textId="03C7918B" w:rsidR="00C43C4E" w:rsidRDefault="00C43C4E" w:rsidP="00C43C4E">
            <w:pPr>
              <w:pStyle w:val="PODNASLOV"/>
              <w:spacing w:after="0" w:line="276" w:lineRule="auto"/>
              <w:ind w:left="720" w:firstLine="0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DA</w:t>
            </w:r>
            <w:r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 xml:space="preserve"> / NE </w:t>
            </w:r>
            <w:r w:rsidRPr="00C43C4E">
              <w:rPr>
                <w:rFonts w:ascii="Arial" w:hAnsi="Arial" w:cs="Arial"/>
                <w:b w:val="0"/>
                <w:bCs/>
                <w:i/>
                <w:iCs/>
                <w:caps w:val="0"/>
                <w:color w:val="auto"/>
                <w:sz w:val="18"/>
                <w:szCs w:val="18"/>
                <w:u w:val="none"/>
              </w:rPr>
              <w:t>(označite)</w:t>
            </w:r>
          </w:p>
          <w:p w14:paraId="6F9D5F90" w14:textId="18FE9AF1" w:rsidR="00C43C4E" w:rsidRPr="006D4C14" w:rsidRDefault="00C43C4E" w:rsidP="0088603F">
            <w:pPr>
              <w:pStyle w:val="PODNASLOV"/>
              <w:spacing w:after="0" w:line="276" w:lineRule="auto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977" w:type="dxa"/>
          </w:tcPr>
          <w:p w14:paraId="03680443" w14:textId="77777777" w:rsidR="00854547" w:rsidRPr="00460BEC" w:rsidRDefault="00854547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854547" w:rsidRPr="00460BEC" w14:paraId="3E78E43E" w14:textId="77777777" w:rsidTr="00460BEC">
        <w:tc>
          <w:tcPr>
            <w:tcW w:w="3403" w:type="dxa"/>
          </w:tcPr>
          <w:p w14:paraId="7CA43240" w14:textId="55A66BCF" w:rsidR="00854547" w:rsidRPr="00460BEC" w:rsidRDefault="00854547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4228BE4E" w14:textId="1D9B52A7" w:rsidR="00854547" w:rsidRPr="00460BEC" w:rsidRDefault="00C43C4E" w:rsidP="00A9437E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C43C4E">
              <w:rPr>
                <w:rFonts w:ascii="Arial" w:hAnsi="Arial" w:cs="Arial"/>
                <w:caps w:val="0"/>
                <w:color w:val="auto"/>
                <w:sz w:val="20"/>
                <w:szCs w:val="20"/>
                <w:u w:val="none"/>
              </w:rPr>
              <w:t xml:space="preserve">Vodilni razvijalec spletnih </w:t>
            </w:r>
            <w:proofErr w:type="spellStart"/>
            <w:r w:rsidRPr="00C43C4E">
              <w:rPr>
                <w:rFonts w:ascii="Arial" w:hAnsi="Arial" w:cs="Arial"/>
                <w:caps w:val="0"/>
                <w:color w:val="auto"/>
                <w:sz w:val="20"/>
                <w:szCs w:val="20"/>
                <w:u w:val="none"/>
              </w:rPr>
              <w:t>frontend</w:t>
            </w:r>
            <w:proofErr w:type="spellEnd"/>
            <w:r w:rsidRPr="00C43C4E">
              <w:rPr>
                <w:rFonts w:ascii="Arial" w:hAnsi="Arial" w:cs="Arial"/>
                <w:caps w:val="0"/>
                <w:color w:val="auto"/>
                <w:sz w:val="20"/>
                <w:szCs w:val="20"/>
                <w:u w:val="none"/>
              </w:rPr>
              <w:t xml:space="preserve"> sistemov</w:t>
            </w:r>
          </w:p>
        </w:tc>
        <w:tc>
          <w:tcPr>
            <w:tcW w:w="4536" w:type="dxa"/>
          </w:tcPr>
          <w:p w14:paraId="59EEAE4C" w14:textId="1C91F454" w:rsidR="0088603F" w:rsidRDefault="0088603F" w:rsidP="0088603F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 xml:space="preserve">leta delovnih izkušenj </w:t>
            </w:r>
            <w:r w:rsidR="00C43C4E" w:rsidRPr="00C43C4E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 xml:space="preserve">s področja razvoja spletnih </w:t>
            </w:r>
            <w:proofErr w:type="spellStart"/>
            <w:r w:rsidR="00C43C4E" w:rsidRPr="00C43C4E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frontend</w:t>
            </w:r>
            <w:proofErr w:type="spellEnd"/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: _____________</w:t>
            </w:r>
          </w:p>
          <w:p w14:paraId="4C7F6404" w14:textId="77777777" w:rsidR="00C43C4E" w:rsidRDefault="00C43C4E" w:rsidP="0088603F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</w:p>
          <w:p w14:paraId="26006444" w14:textId="66C7A882" w:rsidR="00C43C4E" w:rsidRDefault="00C43C4E" w:rsidP="0088603F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 xml:space="preserve">Kader ima: </w:t>
            </w:r>
          </w:p>
          <w:p w14:paraId="481263FC" w14:textId="77777777" w:rsidR="00C43C4E" w:rsidRPr="00C43C4E" w:rsidRDefault="00C43C4E" w:rsidP="00C43C4E">
            <w:pPr>
              <w:pStyle w:val="Bullet"/>
              <w:widowControl/>
              <w:suppressAutoHyphens w:val="0"/>
              <w:autoSpaceDN/>
              <w:textAlignment w:val="auto"/>
              <w:rPr>
                <w:color w:val="auto"/>
                <w:sz w:val="18"/>
                <w:szCs w:val="18"/>
              </w:rPr>
            </w:pPr>
            <w:r w:rsidRPr="00C43C4E">
              <w:rPr>
                <w:color w:val="auto"/>
                <w:sz w:val="18"/>
                <w:szCs w:val="18"/>
              </w:rPr>
              <w:t xml:space="preserve">poglobljeno poznavanje spletnih tehnologij HTML, CSS in </w:t>
            </w:r>
            <w:proofErr w:type="spellStart"/>
            <w:r w:rsidRPr="00C43C4E">
              <w:rPr>
                <w:color w:val="auto"/>
                <w:sz w:val="18"/>
                <w:szCs w:val="18"/>
              </w:rPr>
              <w:t>JavaScript</w:t>
            </w:r>
            <w:proofErr w:type="spellEnd"/>
            <w:r w:rsidRPr="00C43C4E">
              <w:rPr>
                <w:color w:val="auto"/>
                <w:sz w:val="18"/>
                <w:szCs w:val="18"/>
              </w:rPr>
              <w:t>;</w:t>
            </w:r>
          </w:p>
          <w:p w14:paraId="04929F8E" w14:textId="77777777" w:rsidR="00C43C4E" w:rsidRPr="00C43C4E" w:rsidRDefault="00C43C4E" w:rsidP="00C43C4E">
            <w:pPr>
              <w:pStyle w:val="Bullet"/>
              <w:widowControl/>
              <w:suppressAutoHyphens w:val="0"/>
              <w:autoSpaceDN/>
              <w:textAlignment w:val="auto"/>
              <w:rPr>
                <w:color w:val="auto"/>
                <w:sz w:val="18"/>
                <w:szCs w:val="18"/>
              </w:rPr>
            </w:pPr>
            <w:r w:rsidRPr="00C43C4E">
              <w:rPr>
                <w:color w:val="auto"/>
                <w:sz w:val="18"/>
                <w:szCs w:val="18"/>
              </w:rPr>
              <w:t xml:space="preserve">poznavanje CSS </w:t>
            </w:r>
            <w:proofErr w:type="spellStart"/>
            <w:r w:rsidRPr="00C43C4E">
              <w:rPr>
                <w:color w:val="auto"/>
                <w:sz w:val="18"/>
                <w:szCs w:val="18"/>
              </w:rPr>
              <w:t>preprocesorjev</w:t>
            </w:r>
            <w:proofErr w:type="spellEnd"/>
            <w:r w:rsidRPr="00C43C4E">
              <w:rPr>
                <w:color w:val="auto"/>
                <w:sz w:val="18"/>
                <w:szCs w:val="18"/>
              </w:rPr>
              <w:t xml:space="preserve"> (npr. SASS, LESS);</w:t>
            </w:r>
          </w:p>
          <w:p w14:paraId="07FFB85F" w14:textId="77777777" w:rsidR="00C43C4E" w:rsidRPr="00C43C4E" w:rsidRDefault="00C43C4E" w:rsidP="00C43C4E">
            <w:pPr>
              <w:pStyle w:val="Bullet"/>
              <w:widowControl/>
              <w:suppressAutoHyphens w:val="0"/>
              <w:autoSpaceDN/>
              <w:textAlignment w:val="auto"/>
              <w:rPr>
                <w:color w:val="auto"/>
                <w:sz w:val="18"/>
                <w:szCs w:val="18"/>
              </w:rPr>
            </w:pPr>
            <w:r w:rsidRPr="00C43C4E">
              <w:rPr>
                <w:color w:val="auto"/>
                <w:sz w:val="18"/>
                <w:szCs w:val="18"/>
              </w:rPr>
              <w:t xml:space="preserve">poznavanje okvirov in knjižnic, kot so </w:t>
            </w:r>
            <w:proofErr w:type="spellStart"/>
            <w:r w:rsidRPr="00C43C4E">
              <w:rPr>
                <w:color w:val="auto"/>
                <w:sz w:val="18"/>
                <w:szCs w:val="18"/>
              </w:rPr>
              <w:t>Angular</w:t>
            </w:r>
            <w:proofErr w:type="spellEnd"/>
            <w:r w:rsidRPr="00C43C4E">
              <w:rPr>
                <w:color w:val="auto"/>
                <w:sz w:val="18"/>
                <w:szCs w:val="18"/>
              </w:rPr>
              <w:t xml:space="preserve">, </w:t>
            </w:r>
            <w:proofErr w:type="spellStart"/>
            <w:r w:rsidRPr="00C43C4E">
              <w:rPr>
                <w:color w:val="auto"/>
                <w:sz w:val="18"/>
                <w:szCs w:val="18"/>
              </w:rPr>
              <w:t>Vue</w:t>
            </w:r>
            <w:proofErr w:type="spellEnd"/>
            <w:r w:rsidRPr="00C43C4E">
              <w:rPr>
                <w:color w:val="auto"/>
                <w:sz w:val="18"/>
                <w:szCs w:val="18"/>
              </w:rPr>
              <w:t xml:space="preserve">, </w:t>
            </w:r>
            <w:proofErr w:type="spellStart"/>
            <w:r w:rsidRPr="00C43C4E">
              <w:rPr>
                <w:color w:val="auto"/>
                <w:sz w:val="18"/>
                <w:szCs w:val="18"/>
              </w:rPr>
              <w:t>React</w:t>
            </w:r>
            <w:proofErr w:type="spellEnd"/>
            <w:r w:rsidRPr="00C43C4E">
              <w:rPr>
                <w:color w:val="auto"/>
                <w:sz w:val="18"/>
                <w:szCs w:val="18"/>
              </w:rPr>
              <w:t xml:space="preserve">, </w:t>
            </w:r>
            <w:proofErr w:type="spellStart"/>
            <w:r w:rsidRPr="00C43C4E">
              <w:rPr>
                <w:color w:val="auto"/>
                <w:sz w:val="18"/>
                <w:szCs w:val="18"/>
              </w:rPr>
              <w:t>Svelte</w:t>
            </w:r>
            <w:proofErr w:type="spellEnd"/>
            <w:r w:rsidRPr="00C43C4E">
              <w:rPr>
                <w:color w:val="auto"/>
                <w:sz w:val="18"/>
                <w:szCs w:val="18"/>
              </w:rPr>
              <w:t xml:space="preserve"> in podobni;</w:t>
            </w:r>
          </w:p>
          <w:p w14:paraId="7850C74F" w14:textId="77777777" w:rsidR="00C43C4E" w:rsidRPr="00C43C4E" w:rsidRDefault="00C43C4E" w:rsidP="00C43C4E">
            <w:pPr>
              <w:pStyle w:val="Bullet"/>
              <w:widowControl/>
              <w:suppressAutoHyphens w:val="0"/>
              <w:autoSpaceDN/>
              <w:textAlignment w:val="auto"/>
              <w:rPr>
                <w:color w:val="auto"/>
                <w:sz w:val="18"/>
                <w:szCs w:val="18"/>
              </w:rPr>
            </w:pPr>
            <w:r w:rsidRPr="00C43C4E">
              <w:rPr>
                <w:color w:val="auto"/>
                <w:sz w:val="18"/>
                <w:szCs w:val="18"/>
              </w:rPr>
              <w:t>sposobnost implementacije odzivnih spletnih strani, ki se prilagajajo različnim napravam in velikostim zaslonov;</w:t>
            </w:r>
          </w:p>
          <w:p w14:paraId="4DFB27BF" w14:textId="77777777" w:rsidR="00C43C4E" w:rsidRPr="00C43C4E" w:rsidRDefault="00C43C4E" w:rsidP="00C43C4E">
            <w:pPr>
              <w:pStyle w:val="Bullet"/>
              <w:widowControl/>
              <w:suppressAutoHyphens w:val="0"/>
              <w:autoSpaceDN/>
              <w:textAlignment w:val="auto"/>
              <w:rPr>
                <w:color w:val="auto"/>
                <w:sz w:val="18"/>
                <w:szCs w:val="18"/>
              </w:rPr>
            </w:pPr>
            <w:r w:rsidRPr="00C43C4E">
              <w:rPr>
                <w:color w:val="auto"/>
                <w:sz w:val="18"/>
                <w:szCs w:val="18"/>
              </w:rPr>
              <w:t xml:space="preserve">izkušnje z orodji za gradnjo in pakiranje, kot so </w:t>
            </w:r>
            <w:proofErr w:type="spellStart"/>
            <w:r w:rsidRPr="00C43C4E">
              <w:rPr>
                <w:color w:val="auto"/>
                <w:sz w:val="18"/>
                <w:szCs w:val="18"/>
              </w:rPr>
              <w:t>Webpack</w:t>
            </w:r>
            <w:proofErr w:type="spellEnd"/>
            <w:r w:rsidRPr="00C43C4E">
              <w:rPr>
                <w:color w:val="auto"/>
                <w:sz w:val="18"/>
                <w:szCs w:val="18"/>
              </w:rPr>
              <w:t xml:space="preserve">, Babel, </w:t>
            </w:r>
            <w:proofErr w:type="spellStart"/>
            <w:r w:rsidRPr="00C43C4E">
              <w:rPr>
                <w:color w:val="auto"/>
                <w:sz w:val="18"/>
                <w:szCs w:val="18"/>
              </w:rPr>
              <w:t>Gulp</w:t>
            </w:r>
            <w:proofErr w:type="spellEnd"/>
            <w:r w:rsidRPr="00C43C4E">
              <w:rPr>
                <w:color w:val="auto"/>
                <w:sz w:val="18"/>
                <w:szCs w:val="18"/>
              </w:rPr>
              <w:t xml:space="preserve"> in podobni;</w:t>
            </w:r>
          </w:p>
          <w:p w14:paraId="3730A294" w14:textId="77777777" w:rsidR="00C43C4E" w:rsidRPr="00C43C4E" w:rsidRDefault="00C43C4E" w:rsidP="00C43C4E">
            <w:pPr>
              <w:pStyle w:val="Bullet"/>
              <w:widowControl/>
              <w:suppressAutoHyphens w:val="0"/>
              <w:autoSpaceDN/>
              <w:textAlignment w:val="auto"/>
              <w:rPr>
                <w:color w:val="auto"/>
                <w:sz w:val="18"/>
                <w:szCs w:val="18"/>
              </w:rPr>
            </w:pPr>
            <w:r w:rsidRPr="00C43C4E">
              <w:rPr>
                <w:color w:val="auto"/>
                <w:sz w:val="18"/>
                <w:szCs w:val="18"/>
              </w:rPr>
              <w:t xml:space="preserve">sposobnost povezovanja in dela z </w:t>
            </w:r>
            <w:proofErr w:type="spellStart"/>
            <w:r w:rsidRPr="00C43C4E">
              <w:rPr>
                <w:color w:val="auto"/>
                <w:sz w:val="18"/>
                <w:szCs w:val="18"/>
              </w:rPr>
              <w:t>backend</w:t>
            </w:r>
            <w:proofErr w:type="spellEnd"/>
            <w:r w:rsidRPr="00C43C4E">
              <w:rPr>
                <w:color w:val="auto"/>
                <w:sz w:val="18"/>
                <w:szCs w:val="18"/>
              </w:rPr>
              <w:t xml:space="preserve"> API-ji za pridobivanje in pošiljanje podatkov;</w:t>
            </w:r>
          </w:p>
          <w:p w14:paraId="5FD9D996" w14:textId="77777777" w:rsidR="00C43C4E" w:rsidRPr="00C43C4E" w:rsidRDefault="00C43C4E" w:rsidP="00C43C4E">
            <w:pPr>
              <w:pStyle w:val="Bullet"/>
              <w:widowControl/>
              <w:suppressAutoHyphens w:val="0"/>
              <w:autoSpaceDN/>
              <w:textAlignment w:val="auto"/>
              <w:rPr>
                <w:color w:val="auto"/>
                <w:sz w:val="18"/>
                <w:szCs w:val="18"/>
              </w:rPr>
            </w:pPr>
            <w:r w:rsidRPr="00C43C4E">
              <w:rPr>
                <w:color w:val="auto"/>
                <w:sz w:val="18"/>
                <w:szCs w:val="18"/>
              </w:rPr>
              <w:t xml:space="preserve">sposobnost analize in optimizacije zmogljivosti </w:t>
            </w:r>
            <w:proofErr w:type="spellStart"/>
            <w:r w:rsidRPr="00C43C4E">
              <w:rPr>
                <w:color w:val="auto"/>
                <w:sz w:val="18"/>
                <w:szCs w:val="18"/>
              </w:rPr>
              <w:t>frontend</w:t>
            </w:r>
            <w:proofErr w:type="spellEnd"/>
            <w:r w:rsidRPr="00C43C4E">
              <w:rPr>
                <w:color w:val="auto"/>
                <w:sz w:val="18"/>
                <w:szCs w:val="18"/>
              </w:rPr>
              <w:t xml:space="preserve"> aplikacij, vključno z nalaganjem strani in hitrostjo delovanja;</w:t>
            </w:r>
          </w:p>
          <w:p w14:paraId="437D36D2" w14:textId="3F804B94" w:rsidR="00C43C4E" w:rsidRDefault="00C43C4E" w:rsidP="00C43C4E">
            <w:pPr>
              <w:pStyle w:val="Bullet"/>
              <w:widowControl/>
              <w:suppressAutoHyphens w:val="0"/>
              <w:autoSpaceDN/>
              <w:textAlignment w:val="auto"/>
              <w:rPr>
                <w:color w:val="auto"/>
                <w:sz w:val="18"/>
                <w:szCs w:val="18"/>
              </w:rPr>
            </w:pPr>
            <w:r w:rsidRPr="00C43C4E">
              <w:rPr>
                <w:color w:val="auto"/>
                <w:sz w:val="18"/>
                <w:szCs w:val="18"/>
              </w:rPr>
              <w:t xml:space="preserve">poznavanje razumevanje varnostnih praks za zaščito </w:t>
            </w:r>
            <w:proofErr w:type="spellStart"/>
            <w:r w:rsidRPr="00C43C4E">
              <w:rPr>
                <w:color w:val="auto"/>
                <w:sz w:val="18"/>
                <w:szCs w:val="18"/>
              </w:rPr>
              <w:t>frontend</w:t>
            </w:r>
            <w:proofErr w:type="spellEnd"/>
            <w:r w:rsidRPr="00C43C4E">
              <w:rPr>
                <w:color w:val="auto"/>
                <w:sz w:val="18"/>
                <w:szCs w:val="18"/>
              </w:rPr>
              <w:t xml:space="preserve"> spletnih aplikacije (npr. XSS, CSRF)</w:t>
            </w:r>
            <w:r>
              <w:rPr>
                <w:color w:val="auto"/>
                <w:sz w:val="18"/>
                <w:szCs w:val="18"/>
              </w:rPr>
              <w:t>.</w:t>
            </w:r>
          </w:p>
          <w:p w14:paraId="3AD7157A" w14:textId="77777777" w:rsidR="00C43C4E" w:rsidRDefault="00C43C4E" w:rsidP="00C43C4E">
            <w:pPr>
              <w:pStyle w:val="PODNASLOV"/>
              <w:spacing w:after="0" w:line="276" w:lineRule="auto"/>
              <w:ind w:left="720" w:firstLine="0"/>
              <w:contextualSpacing/>
              <w:jc w:val="center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DA</w:t>
            </w:r>
            <w:r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 xml:space="preserve"> / NE </w:t>
            </w:r>
            <w:r w:rsidRPr="00C43C4E">
              <w:rPr>
                <w:rFonts w:ascii="Arial" w:hAnsi="Arial" w:cs="Arial"/>
                <w:b w:val="0"/>
                <w:bCs/>
                <w:i/>
                <w:iCs/>
                <w:caps w:val="0"/>
                <w:color w:val="auto"/>
                <w:sz w:val="18"/>
                <w:szCs w:val="18"/>
                <w:u w:val="none"/>
              </w:rPr>
              <w:t>(označite)</w:t>
            </w:r>
          </w:p>
          <w:p w14:paraId="316640F7" w14:textId="77777777" w:rsidR="00C43C4E" w:rsidRPr="00C43C4E" w:rsidRDefault="00C43C4E" w:rsidP="00C43C4E">
            <w:pPr>
              <w:pStyle w:val="Bullet"/>
              <w:widowControl/>
              <w:numPr>
                <w:ilvl w:val="0"/>
                <w:numId w:val="0"/>
              </w:numPr>
              <w:suppressAutoHyphens w:val="0"/>
              <w:autoSpaceDN/>
              <w:ind w:left="720"/>
              <w:textAlignment w:val="auto"/>
              <w:rPr>
                <w:color w:val="auto"/>
                <w:sz w:val="18"/>
                <w:szCs w:val="18"/>
              </w:rPr>
            </w:pPr>
          </w:p>
          <w:p w14:paraId="3858F742" w14:textId="77777777" w:rsidR="00C43C4E" w:rsidRDefault="00C43C4E" w:rsidP="0088603F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</w:p>
          <w:p w14:paraId="30199652" w14:textId="7A6042C6" w:rsidR="00E95506" w:rsidRPr="006D4C14" w:rsidRDefault="00E95506" w:rsidP="0088603F">
            <w:pPr>
              <w:pStyle w:val="PODNASLOV"/>
              <w:spacing w:after="0" w:line="276" w:lineRule="auto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977" w:type="dxa"/>
          </w:tcPr>
          <w:p w14:paraId="60A8956A" w14:textId="77777777" w:rsidR="00854547" w:rsidRPr="00460BEC" w:rsidRDefault="00854547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460BEC" w:rsidRPr="0056457E" w14:paraId="4D4F928F" w14:textId="77777777" w:rsidTr="00460BEC">
        <w:tc>
          <w:tcPr>
            <w:tcW w:w="3403" w:type="dxa"/>
          </w:tcPr>
          <w:p w14:paraId="6B880FA5" w14:textId="6C82B724" w:rsidR="00460BEC" w:rsidRPr="00460BEC" w:rsidRDefault="00460BEC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5E9F098D" w14:textId="77777777" w:rsidR="00C43C4E" w:rsidRPr="00460BEC" w:rsidRDefault="00C43C4E" w:rsidP="00C43C4E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  <w:u w:val="none"/>
              </w:rPr>
            </w:pPr>
            <w:r w:rsidRPr="0088603F">
              <w:rPr>
                <w:rFonts w:ascii="Arial" w:hAnsi="Arial" w:cs="Arial"/>
                <w:caps w:val="0"/>
                <w:color w:val="auto"/>
                <w:sz w:val="20"/>
                <w:szCs w:val="20"/>
                <w:u w:val="none"/>
              </w:rPr>
              <w:t>Vodilni UI/UX načrtovalec</w:t>
            </w:r>
          </w:p>
          <w:p w14:paraId="5DCD18FD" w14:textId="467AFDC8" w:rsidR="00460BEC" w:rsidRPr="00460BEC" w:rsidRDefault="00460BEC" w:rsidP="00A9437E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Cs/>
                <w:cap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536" w:type="dxa"/>
          </w:tcPr>
          <w:p w14:paraId="57B567A2" w14:textId="3352AC9D" w:rsidR="0088603F" w:rsidRDefault="0088603F" w:rsidP="0088603F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 xml:space="preserve">leta delovnih izkušenj </w:t>
            </w:r>
            <w:r w:rsidRPr="0088603F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s področja načrtovanja UI/UX</w:t>
            </w: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: _____________</w:t>
            </w:r>
          </w:p>
          <w:p w14:paraId="2044790E" w14:textId="245B1AED" w:rsidR="00460BEC" w:rsidRPr="00A9437E" w:rsidRDefault="00460BEC" w:rsidP="0088603F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977" w:type="dxa"/>
          </w:tcPr>
          <w:p w14:paraId="7DE4CB13" w14:textId="77777777" w:rsidR="00460BEC" w:rsidRPr="00460BEC" w:rsidRDefault="00460BEC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C65B21" w:rsidRPr="006503D8" w14:paraId="0F6CA954" w14:textId="77777777" w:rsidTr="00460BEC">
        <w:tc>
          <w:tcPr>
            <w:tcW w:w="3403" w:type="dxa"/>
          </w:tcPr>
          <w:p w14:paraId="722A180E" w14:textId="395F19E0" w:rsidR="00C65B21" w:rsidRDefault="00C65B21" w:rsidP="00A9437E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53E9CE11" w14:textId="26D29412" w:rsidR="00C65B21" w:rsidRPr="00C65B21" w:rsidRDefault="0088603F" w:rsidP="00A9437E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88603F">
              <w:rPr>
                <w:rFonts w:ascii="Arial" w:hAnsi="Arial" w:cs="Arial"/>
                <w:bCs/>
                <w:caps w:val="0"/>
                <w:color w:val="auto"/>
                <w:sz w:val="20"/>
                <w:szCs w:val="20"/>
                <w:u w:val="none"/>
              </w:rPr>
              <w:t xml:space="preserve">Pravni strokovnjak s področja </w:t>
            </w:r>
            <w:r w:rsidR="005A7E8A">
              <w:rPr>
                <w:rFonts w:ascii="Arial" w:hAnsi="Arial" w:cs="Arial"/>
                <w:bCs/>
                <w:caps w:val="0"/>
                <w:color w:val="auto"/>
                <w:sz w:val="20"/>
                <w:szCs w:val="20"/>
                <w:u w:val="none"/>
              </w:rPr>
              <w:t>upravnih postopkov</w:t>
            </w:r>
          </w:p>
        </w:tc>
        <w:tc>
          <w:tcPr>
            <w:tcW w:w="4536" w:type="dxa"/>
          </w:tcPr>
          <w:p w14:paraId="773C9B08" w14:textId="77777777" w:rsidR="0088603F" w:rsidRDefault="0088603F" w:rsidP="00A9437E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Stopnja in vrsta izobrazbe: ____________________</w:t>
            </w:r>
          </w:p>
          <w:p w14:paraId="7AF47AD2" w14:textId="77777777" w:rsidR="00C43C4E" w:rsidRDefault="00C43C4E" w:rsidP="00A9437E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</w:p>
          <w:p w14:paraId="1EDB7B07" w14:textId="445EEDA9" w:rsidR="00C43C4E" w:rsidRDefault="00C43C4E" w:rsidP="00A9437E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 xml:space="preserve">Opravljen pravosodni izpit </w:t>
            </w:r>
          </w:p>
          <w:p w14:paraId="34B56A7D" w14:textId="77777777" w:rsidR="00C43C4E" w:rsidRDefault="00C43C4E" w:rsidP="00C43C4E">
            <w:pPr>
              <w:pStyle w:val="PODNASLOV"/>
              <w:spacing w:after="0" w:line="276" w:lineRule="auto"/>
              <w:ind w:left="720" w:firstLine="0"/>
              <w:contextualSpacing/>
              <w:jc w:val="center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DA</w:t>
            </w:r>
            <w:r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 xml:space="preserve"> / NE </w:t>
            </w:r>
            <w:r w:rsidRPr="00C43C4E">
              <w:rPr>
                <w:rFonts w:ascii="Arial" w:hAnsi="Arial" w:cs="Arial"/>
                <w:b w:val="0"/>
                <w:bCs/>
                <w:i/>
                <w:iCs/>
                <w:caps w:val="0"/>
                <w:color w:val="auto"/>
                <w:sz w:val="18"/>
                <w:szCs w:val="18"/>
                <w:u w:val="none"/>
              </w:rPr>
              <w:t>(označite)</w:t>
            </w:r>
          </w:p>
          <w:p w14:paraId="02A951D8" w14:textId="77777777" w:rsidR="00C43C4E" w:rsidRDefault="00C43C4E" w:rsidP="00A9437E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</w:p>
          <w:p w14:paraId="384E870A" w14:textId="77777777" w:rsidR="00C43C4E" w:rsidRDefault="00C43C4E" w:rsidP="00A9437E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</w:p>
          <w:p w14:paraId="216CB745" w14:textId="62BFA0F7" w:rsidR="00C43C4E" w:rsidRDefault="00C43C4E" w:rsidP="00A9437E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Opravljen izpit iz upravnega postopka:</w:t>
            </w:r>
          </w:p>
          <w:p w14:paraId="4B933B1E" w14:textId="14A8B3A3" w:rsidR="006503D8" w:rsidRPr="00A9437E" w:rsidRDefault="00C43C4E" w:rsidP="00C43C4E">
            <w:pPr>
              <w:pStyle w:val="PODNASLOV"/>
              <w:spacing w:after="0" w:line="276" w:lineRule="auto"/>
              <w:ind w:left="720" w:firstLine="0"/>
              <w:contextualSpacing/>
              <w:jc w:val="center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DA</w:t>
            </w:r>
            <w:r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 xml:space="preserve"> / NE </w:t>
            </w:r>
            <w:r w:rsidRPr="00C43C4E">
              <w:rPr>
                <w:rFonts w:ascii="Arial" w:hAnsi="Arial" w:cs="Arial"/>
                <w:b w:val="0"/>
                <w:bCs/>
                <w:i/>
                <w:iCs/>
                <w:caps w:val="0"/>
                <w:color w:val="auto"/>
                <w:sz w:val="18"/>
                <w:szCs w:val="18"/>
                <w:u w:val="none"/>
              </w:rPr>
              <w:t>(označite)</w:t>
            </w:r>
          </w:p>
        </w:tc>
        <w:tc>
          <w:tcPr>
            <w:tcW w:w="2977" w:type="dxa"/>
          </w:tcPr>
          <w:p w14:paraId="6A4FB8AD" w14:textId="77777777" w:rsidR="00C65B21" w:rsidRPr="00460BEC" w:rsidRDefault="00C65B21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C43C4E" w:rsidRPr="006503D8" w14:paraId="7A0F48A3" w14:textId="77777777" w:rsidTr="00460BEC">
        <w:tc>
          <w:tcPr>
            <w:tcW w:w="3403" w:type="dxa"/>
          </w:tcPr>
          <w:p w14:paraId="6D661808" w14:textId="77777777" w:rsidR="00C43C4E" w:rsidRDefault="00C43C4E" w:rsidP="00A9437E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00B4D5C2" w14:textId="4485EC52" w:rsidR="00C43C4E" w:rsidRPr="0088603F" w:rsidRDefault="00C43C4E" w:rsidP="00A9437E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C43C4E">
              <w:rPr>
                <w:rFonts w:ascii="Arial" w:hAnsi="Arial" w:cs="Arial"/>
                <w:bCs/>
                <w:caps w:val="0"/>
                <w:color w:val="auto"/>
                <w:sz w:val="20"/>
                <w:szCs w:val="20"/>
                <w:u w:val="none"/>
              </w:rPr>
              <w:t>Pravni strokovnjak s področja varstva osebnih podatkov</w:t>
            </w:r>
          </w:p>
        </w:tc>
        <w:tc>
          <w:tcPr>
            <w:tcW w:w="4536" w:type="dxa"/>
          </w:tcPr>
          <w:p w14:paraId="6CF52B04" w14:textId="77777777" w:rsidR="00C43C4E" w:rsidRPr="0056457E" w:rsidRDefault="00C43C4E" w:rsidP="0056457E">
            <w:pPr>
              <w:pStyle w:val="Bullet"/>
              <w:widowControl/>
              <w:numPr>
                <w:ilvl w:val="0"/>
                <w:numId w:val="0"/>
              </w:numPr>
              <w:suppressAutoHyphens w:val="0"/>
              <w:autoSpaceDN/>
              <w:ind w:left="31"/>
              <w:jc w:val="left"/>
              <w:textAlignment w:val="auto"/>
              <w:rPr>
                <w:b/>
                <w:caps/>
              </w:rPr>
            </w:pPr>
            <w:r w:rsidRPr="0056457E">
              <w:rPr>
                <w:color w:val="auto"/>
                <w:lang w:eastAsia="en-US"/>
              </w:rPr>
              <w:t>Stopnja in vrsta izobrazbe: ____________________</w:t>
            </w:r>
          </w:p>
          <w:p w14:paraId="347927DA" w14:textId="07DBA5EB" w:rsidR="006503D8" w:rsidRPr="0056457E" w:rsidRDefault="006503D8" w:rsidP="0056457E">
            <w:pPr>
              <w:pStyle w:val="PODNASLOV"/>
              <w:spacing w:after="0" w:line="276" w:lineRule="auto"/>
              <w:ind w:left="720" w:firstLine="0"/>
              <w:contextualSpacing/>
              <w:jc w:val="center"/>
              <w:rPr>
                <w:rFonts w:ascii="Arial" w:hAnsi="Arial" w:cs="Arial"/>
                <w:b w:val="0"/>
                <w:bCs/>
                <w:i/>
                <w:iCs/>
                <w:cap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977" w:type="dxa"/>
          </w:tcPr>
          <w:p w14:paraId="26FAAEC3" w14:textId="77777777" w:rsidR="00C43C4E" w:rsidRPr="00460BEC" w:rsidRDefault="00C43C4E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3438DD" w:rsidRPr="00460BEC" w14:paraId="50A3BA08" w14:textId="77777777" w:rsidTr="00247889">
        <w:tc>
          <w:tcPr>
            <w:tcW w:w="14743" w:type="dxa"/>
            <w:gridSpan w:val="4"/>
          </w:tcPr>
          <w:p w14:paraId="26D19090" w14:textId="5D3FB6CD" w:rsidR="003438DD" w:rsidRPr="00460BEC" w:rsidRDefault="003438DD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  <w:r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  <w:t>MERILO C = strokovnjaki</w:t>
            </w:r>
          </w:p>
        </w:tc>
      </w:tr>
      <w:tr w:rsidR="003438DD" w:rsidRPr="0056457E" w14:paraId="53196A38" w14:textId="77777777" w:rsidTr="00460BEC">
        <w:tc>
          <w:tcPr>
            <w:tcW w:w="3403" w:type="dxa"/>
          </w:tcPr>
          <w:p w14:paraId="5C242320" w14:textId="77777777" w:rsidR="003438DD" w:rsidRDefault="003438DD" w:rsidP="00A9437E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71646B72" w14:textId="35B94478" w:rsidR="003438DD" w:rsidRPr="00C43C4E" w:rsidRDefault="003438DD" w:rsidP="00A9437E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Cs/>
                <w:cap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Arial" w:hAnsi="Arial" w:cs="Arial"/>
                <w:bCs/>
                <w:caps w:val="0"/>
                <w:color w:val="auto"/>
                <w:sz w:val="20"/>
                <w:szCs w:val="20"/>
                <w:u w:val="none"/>
              </w:rPr>
              <w:t>Strokovnjak za integracijo IS Krpan</w:t>
            </w:r>
          </w:p>
        </w:tc>
        <w:tc>
          <w:tcPr>
            <w:tcW w:w="4536" w:type="dxa"/>
          </w:tcPr>
          <w:p w14:paraId="347AF90A" w14:textId="77777777" w:rsidR="003438DD" w:rsidRDefault="003438DD" w:rsidP="00C43C4E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977" w:type="dxa"/>
          </w:tcPr>
          <w:p w14:paraId="6CB0BB96" w14:textId="77777777" w:rsidR="003438DD" w:rsidRPr="00460BEC" w:rsidRDefault="003438DD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3438DD" w:rsidRPr="0056457E" w14:paraId="762B0383" w14:textId="77777777" w:rsidTr="00460BEC">
        <w:tc>
          <w:tcPr>
            <w:tcW w:w="3403" w:type="dxa"/>
          </w:tcPr>
          <w:p w14:paraId="068B09E1" w14:textId="77777777" w:rsidR="003438DD" w:rsidRDefault="003438DD" w:rsidP="00A9437E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1F06C186" w14:textId="04219A88" w:rsidR="003438DD" w:rsidRPr="00C43C4E" w:rsidRDefault="003438DD" w:rsidP="00A9437E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Cs/>
                <w:cap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Arial" w:hAnsi="Arial" w:cs="Arial"/>
                <w:bCs/>
                <w:caps w:val="0"/>
                <w:color w:val="auto"/>
                <w:sz w:val="20"/>
                <w:szCs w:val="20"/>
                <w:u w:val="none"/>
              </w:rPr>
              <w:t>Strokovnjak, ki je sodeloval</w:t>
            </w:r>
            <w:r>
              <w:t xml:space="preserve"> </w:t>
            </w:r>
            <w:r w:rsidRPr="003438DD">
              <w:rPr>
                <w:rFonts w:ascii="Arial" w:hAnsi="Arial" w:cs="Arial"/>
                <w:bCs/>
                <w:caps w:val="0"/>
                <w:color w:val="auto"/>
                <w:sz w:val="20"/>
                <w:szCs w:val="20"/>
                <w:u w:val="none"/>
              </w:rPr>
              <w:t>v najmanj enem uspešno zaključenem projektu, v katerem je ta strokovnjak skrbel za integracijo z IS Jedro elektronskih postopkov (JEP)</w:t>
            </w:r>
          </w:p>
        </w:tc>
        <w:tc>
          <w:tcPr>
            <w:tcW w:w="4536" w:type="dxa"/>
          </w:tcPr>
          <w:p w14:paraId="613B01C7" w14:textId="77777777" w:rsidR="003438DD" w:rsidRDefault="003438DD" w:rsidP="00C43C4E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977" w:type="dxa"/>
          </w:tcPr>
          <w:p w14:paraId="2FC00FCD" w14:textId="77777777" w:rsidR="003438DD" w:rsidRPr="00460BEC" w:rsidRDefault="003438DD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3438DD" w:rsidRPr="0056457E" w14:paraId="18E3156D" w14:textId="77777777" w:rsidTr="00460BEC">
        <w:tc>
          <w:tcPr>
            <w:tcW w:w="3403" w:type="dxa"/>
          </w:tcPr>
          <w:p w14:paraId="72BF649B" w14:textId="77777777" w:rsidR="003438DD" w:rsidRDefault="003438DD" w:rsidP="00A9437E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3383885E" w14:textId="19CA3D3A" w:rsidR="003438DD" w:rsidRPr="00C43C4E" w:rsidRDefault="003438DD" w:rsidP="00A9437E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Cs/>
                <w:cap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Arial" w:hAnsi="Arial" w:cs="Arial"/>
                <w:bCs/>
                <w:caps w:val="0"/>
                <w:color w:val="auto"/>
                <w:sz w:val="20"/>
                <w:szCs w:val="20"/>
                <w:u w:val="none"/>
              </w:rPr>
              <w:t xml:space="preserve">Strokovnjak, </w:t>
            </w:r>
            <w:r w:rsidRPr="003438DD">
              <w:rPr>
                <w:rFonts w:ascii="Arial" w:hAnsi="Arial" w:cs="Arial"/>
                <w:bCs/>
                <w:caps w:val="0"/>
                <w:color w:val="auto"/>
                <w:sz w:val="20"/>
                <w:szCs w:val="20"/>
                <w:u w:val="none"/>
              </w:rPr>
              <w:t>ki je skrbel za integracijo z IS Pladenj</w:t>
            </w:r>
          </w:p>
        </w:tc>
        <w:tc>
          <w:tcPr>
            <w:tcW w:w="4536" w:type="dxa"/>
          </w:tcPr>
          <w:p w14:paraId="581353F1" w14:textId="77777777" w:rsidR="003438DD" w:rsidRDefault="003438DD" w:rsidP="00C43C4E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977" w:type="dxa"/>
          </w:tcPr>
          <w:p w14:paraId="78881D90" w14:textId="77777777" w:rsidR="003438DD" w:rsidRPr="00460BEC" w:rsidRDefault="003438DD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</w:tbl>
    <w:p w14:paraId="722FC410" w14:textId="77777777" w:rsidR="00C36EC3" w:rsidRPr="00460BEC" w:rsidRDefault="00C36EC3" w:rsidP="00A9437E">
      <w:pPr>
        <w:spacing w:line="276" w:lineRule="auto"/>
        <w:contextualSpacing/>
        <w:rPr>
          <w:rFonts w:ascii="Arial" w:eastAsiaTheme="minorEastAsia" w:hAnsi="Arial" w:cs="Arial"/>
          <w:b/>
          <w:caps/>
          <w:sz w:val="20"/>
          <w:szCs w:val="20"/>
          <w:u w:val="single"/>
          <w:lang w:val="sl-SI"/>
        </w:rPr>
      </w:pPr>
    </w:p>
    <w:p w14:paraId="1497CE28" w14:textId="77777777" w:rsidR="00C35627" w:rsidRDefault="00C35627" w:rsidP="00A9437E">
      <w:pPr>
        <w:spacing w:line="276" w:lineRule="auto"/>
        <w:ind w:left="0"/>
        <w:contextualSpacing/>
        <w:rPr>
          <w:rFonts w:ascii="Arial" w:eastAsiaTheme="minorEastAsia" w:hAnsi="Arial" w:cs="Arial"/>
          <w:b/>
          <w:caps/>
          <w:sz w:val="20"/>
          <w:szCs w:val="20"/>
          <w:u w:val="single"/>
          <w:lang w:val="sl-SI"/>
        </w:rPr>
        <w:sectPr w:rsidR="00C35627" w:rsidSect="00854547">
          <w:headerReference w:type="default" r:id="rId8"/>
          <w:footerReference w:type="default" r:id="rId9"/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2ED6616E" w14:textId="77777777" w:rsidR="00F50442" w:rsidRPr="00460BEC" w:rsidRDefault="00F50442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566EDBA9" w14:textId="0C3EDCB7" w:rsidR="007B668E" w:rsidRDefault="007B668E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  <w:r w:rsidRPr="00460BEC"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  <w:t xml:space="preserve">referenčni posli imenovanega kadra – </w:t>
      </w:r>
      <w:r w:rsidR="00F50442"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  <w:t>VODJA PROJEKTA</w:t>
      </w:r>
    </w:p>
    <w:p w14:paraId="2842F5EF" w14:textId="77777777" w:rsidR="006B53EA" w:rsidRPr="00460BEC" w:rsidRDefault="006B53EA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75EDC48C" w14:textId="77777777" w:rsidR="007B668E" w:rsidRPr="00460BEC" w:rsidRDefault="007B668E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  <w:r w:rsidRPr="00460BEC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7B668E" w:rsidRPr="00460BEC" w14:paraId="71B95FB2" w14:textId="77777777" w:rsidTr="001F667C">
        <w:trPr>
          <w:trHeight w:val="721"/>
        </w:trPr>
        <w:tc>
          <w:tcPr>
            <w:tcW w:w="2714" w:type="dxa"/>
            <w:shd w:val="clear" w:color="auto" w:fill="auto"/>
            <w:vAlign w:val="center"/>
          </w:tcPr>
          <w:p w14:paraId="21AAEB89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IZVAJALEC </w:t>
            </w:r>
          </w:p>
          <w:p w14:paraId="351A9B5F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58C7529E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7B668E" w:rsidRPr="00460BEC" w14:paraId="2415D0E0" w14:textId="77777777" w:rsidTr="001F667C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6F9929DF" w14:textId="557AEF58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ime, priimek</w:t>
            </w:r>
            <w:r w:rsidR="006B53EA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 KADRA</w:t>
            </w: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 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1E833BD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7B668E" w:rsidRPr="0056457E" w14:paraId="7E308CA8" w14:textId="77777777" w:rsidTr="001F667C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73FAD479" w14:textId="77777777" w:rsidR="007B668E" w:rsidRPr="005A7E8A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  <w:lang w:val="pl-PL"/>
              </w:rPr>
            </w:pPr>
            <w:r w:rsidRPr="005A7E8A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  <w:lang w:val="pl-PL"/>
              </w:rPr>
              <w:t>funkcija kadra na referenčnem projektu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8B62183" w14:textId="77777777" w:rsidR="007B668E" w:rsidRPr="005A7E8A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  <w:lang w:val="pl-PL"/>
              </w:rPr>
            </w:pPr>
          </w:p>
        </w:tc>
      </w:tr>
      <w:tr w:rsidR="007B668E" w:rsidRPr="00460BEC" w14:paraId="7EA56641" w14:textId="77777777" w:rsidTr="001F667C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279102CB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0124DFAB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7B668E" w:rsidRPr="00460BEC" w14:paraId="30B981C8" w14:textId="77777777" w:rsidTr="001F667C">
        <w:trPr>
          <w:trHeight w:val="477"/>
        </w:trPr>
        <w:tc>
          <w:tcPr>
            <w:tcW w:w="2714" w:type="dxa"/>
            <w:shd w:val="clear" w:color="auto" w:fill="auto"/>
            <w:vAlign w:val="center"/>
          </w:tcPr>
          <w:p w14:paraId="2A50C23A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737FEC3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  <w:p w14:paraId="3A357AEC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7B668E" w:rsidRPr="0056457E" w14:paraId="20B04656" w14:textId="77777777" w:rsidTr="006B53EA">
        <w:trPr>
          <w:trHeight w:val="2008"/>
        </w:trPr>
        <w:tc>
          <w:tcPr>
            <w:tcW w:w="2714" w:type="dxa"/>
            <w:shd w:val="clear" w:color="auto" w:fill="auto"/>
            <w:vAlign w:val="center"/>
          </w:tcPr>
          <w:p w14:paraId="492513AA" w14:textId="716158BE" w:rsidR="007B668E" w:rsidRPr="006B53EA" w:rsidRDefault="007B668E" w:rsidP="006B53EA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>OPIS REFERENČNEGA POSL</w:t>
            </w:r>
            <w:r w:rsidR="006B53EA"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>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31D63F1" w14:textId="10B586F2" w:rsidR="0088603F" w:rsidRDefault="0088603F" w:rsidP="006B53EA">
            <w:pPr>
              <w:spacing w:line="276" w:lineRule="auto"/>
              <w:ind w:left="284"/>
              <w:contextualSpacing/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</w:pPr>
            <w:r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  <w:t>Kader je s</w:t>
            </w:r>
            <w:r w:rsidRPr="0088603F"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  <w:t xml:space="preserve">odeloval kot vodja projekta, pri čemer je projekt zajemal vzpostavitev </w:t>
            </w:r>
            <w:r w:rsidR="00C43C4E" w:rsidRPr="00C43C4E"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  <w:t>informacijskega sistema za vodenje upravnih postopkov, ki je vključevalo vodenje najmanj treh (3) upravnih ali primerljivih postopkov, ki se zaključijo z izdajo uradnih dokumentov, kot so odločbe, dovoljenja, licence in podobno, vodenje evidenc vodenih in izvedenih postopkov, vodenje najmanj treh različnih evidenc, ki so primerljive s predmetom javnega naročila (npr. evidence različnih dovoljenj, licenc itd.)</w:t>
            </w:r>
          </w:p>
          <w:p w14:paraId="3255BDE4" w14:textId="77777777" w:rsidR="0088603F" w:rsidRDefault="0088603F" w:rsidP="006B53EA">
            <w:pPr>
              <w:spacing w:line="276" w:lineRule="auto"/>
              <w:ind w:left="284"/>
              <w:contextualSpacing/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</w:pPr>
          </w:p>
          <w:p w14:paraId="478B65E1" w14:textId="18CD86E1" w:rsidR="0088603F" w:rsidRDefault="0088603F" w:rsidP="0088603F">
            <w:pPr>
              <w:spacing w:line="276" w:lineRule="auto"/>
              <w:ind w:left="284"/>
              <w:contextualSpacing/>
              <w:jc w:val="center"/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</w:pPr>
            <w:r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  <w:t>DA / NE (obkrožite)</w:t>
            </w:r>
          </w:p>
          <w:p w14:paraId="366ACE05" w14:textId="77777777" w:rsidR="0088603F" w:rsidRDefault="0088603F" w:rsidP="006B53EA">
            <w:pPr>
              <w:spacing w:line="276" w:lineRule="auto"/>
              <w:ind w:left="284"/>
              <w:contextualSpacing/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</w:pPr>
          </w:p>
          <w:p w14:paraId="2E702E63" w14:textId="258675A1" w:rsidR="007B668E" w:rsidRPr="005A7E8A" w:rsidRDefault="0088603F" w:rsidP="006B53EA">
            <w:pPr>
              <w:spacing w:line="276" w:lineRule="auto"/>
              <w:ind w:left="284"/>
              <w:contextualSpacing/>
              <w:rPr>
                <w:rFonts w:ascii="Arial" w:eastAsia="MS ??" w:hAnsi="Arial" w:cs="Arial"/>
                <w:sz w:val="20"/>
                <w:szCs w:val="20"/>
                <w:lang w:val="es-419"/>
              </w:rPr>
            </w:pPr>
            <w:r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  <w:t>Vrednost implementacije (brez vzdrževanja): ____________ EUR brez DDV</w:t>
            </w:r>
            <w:r w:rsidRPr="0088603F"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  <w:t xml:space="preserve"> </w:t>
            </w:r>
          </w:p>
        </w:tc>
      </w:tr>
      <w:tr w:rsidR="007B668E" w:rsidRPr="00460BEC" w14:paraId="4DC1F85C" w14:textId="77777777" w:rsidTr="001F667C">
        <w:trPr>
          <w:trHeight w:val="425"/>
        </w:trPr>
        <w:tc>
          <w:tcPr>
            <w:tcW w:w="2714" w:type="dxa"/>
            <w:shd w:val="clear" w:color="auto" w:fill="auto"/>
            <w:vAlign w:val="center"/>
          </w:tcPr>
          <w:p w14:paraId="5A2BF6E6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 xml:space="preserve">DATUM </w:t>
            </w:r>
            <w:r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>ZAKLJUČKA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3ABB815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7B668E" w:rsidRPr="00460BEC" w14:paraId="46F94B07" w14:textId="77777777" w:rsidTr="001F667C">
        <w:trPr>
          <w:trHeight w:val="985"/>
        </w:trPr>
        <w:tc>
          <w:tcPr>
            <w:tcW w:w="2714" w:type="dxa"/>
            <w:shd w:val="clear" w:color="auto" w:fill="auto"/>
            <w:vAlign w:val="center"/>
          </w:tcPr>
          <w:p w14:paraId="2561CF7E" w14:textId="77777777" w:rsidR="007B668E" w:rsidRPr="005A7E8A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  <w:lang w:val="pl-PL"/>
              </w:rPr>
            </w:pPr>
            <w:r w:rsidRPr="005A7E8A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  <w:lang w:val="pl-PL"/>
              </w:rPr>
              <w:t>OSEBA NAROČNIKA, ki LAHKO POTRDI REFERENČNI POSEL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461E818" w14:textId="77777777" w:rsidR="007B668E" w:rsidRPr="00387625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Naziv: </w:t>
            </w:r>
          </w:p>
          <w:p w14:paraId="2B11B9F6" w14:textId="77777777" w:rsidR="007B668E" w:rsidRPr="00387625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Tel: </w:t>
            </w:r>
          </w:p>
          <w:p w14:paraId="6217D2A7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>E-mail:</w:t>
            </w:r>
          </w:p>
        </w:tc>
      </w:tr>
      <w:tr w:rsidR="007B668E" w:rsidRPr="00460BEC" w14:paraId="30F934C1" w14:textId="77777777" w:rsidTr="001F667C">
        <w:trPr>
          <w:trHeight w:val="1897"/>
        </w:trPr>
        <w:tc>
          <w:tcPr>
            <w:tcW w:w="2714" w:type="dxa"/>
            <w:shd w:val="clear" w:color="auto" w:fill="auto"/>
            <w:vAlign w:val="center"/>
          </w:tcPr>
          <w:p w14:paraId="64C016C5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8366B7E" w14:textId="77777777" w:rsidR="007B668E" w:rsidRPr="00387625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S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podpisom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potrjujemo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resničnost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zgoraj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navedenih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podatkov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in da je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bil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posel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izveden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kvalitetno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ter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pravočasno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</w:p>
          <w:p w14:paraId="1AC69824" w14:textId="77777777" w:rsidR="007B668E" w:rsidRPr="005A7E8A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  <w:lang w:val="pl-PL"/>
              </w:rPr>
            </w:pPr>
            <w:r w:rsidRPr="005A7E8A">
              <w:rPr>
                <w:rFonts w:ascii="Arial" w:eastAsiaTheme="minorEastAsia" w:hAnsi="Arial" w:cs="Arial"/>
                <w:sz w:val="18"/>
                <w:szCs w:val="18"/>
                <w:lang w:val="pl-PL"/>
              </w:rPr>
              <w:t>Žig naročnika in podpis zakonitega zastopnika (ali pooblaščene osebe) naročnika:</w:t>
            </w:r>
          </w:p>
          <w:p w14:paraId="4FC76EF9" w14:textId="77777777" w:rsidR="007B668E" w:rsidRPr="007B668E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636991F9" w14:textId="77777777" w:rsidR="007B668E" w:rsidRPr="00460BEC" w:rsidRDefault="007B668E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63B154A6" w14:textId="6411F0B2" w:rsidR="00D17DD6" w:rsidRPr="00460BEC" w:rsidRDefault="00D17DD6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3001C706" w14:textId="77777777" w:rsidR="00D17DD6" w:rsidRDefault="00D17DD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2C03C262" w14:textId="77777777" w:rsidR="00D06E56" w:rsidRDefault="00D06E5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19D9234F" w14:textId="77777777" w:rsidR="00D06E56" w:rsidRDefault="00D06E5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4FE40079" w14:textId="77777777" w:rsidR="00D06E56" w:rsidRDefault="00D06E5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1FF70D26" w14:textId="77777777" w:rsidR="00D06E56" w:rsidRDefault="00D06E5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4EFEAB5A" w14:textId="77777777" w:rsidR="00D06E56" w:rsidRDefault="00D06E5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7B761CC4" w14:textId="77777777" w:rsidR="00D06E56" w:rsidRDefault="00D06E5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231EE406" w14:textId="3F7B038B" w:rsidR="00D06E56" w:rsidRDefault="00D06E56" w:rsidP="00D06E56">
      <w:pPr>
        <w:spacing w:line="276" w:lineRule="auto"/>
        <w:ind w:left="0"/>
        <w:contextualSpacing/>
        <w:rPr>
          <w:rFonts w:ascii="Arial" w:hAnsi="Arial" w:cs="Arial"/>
          <w:bCs/>
          <w:sz w:val="20"/>
          <w:szCs w:val="20"/>
          <w:u w:val="single"/>
          <w:lang w:val="sl-SI" w:eastAsia="sl-SI"/>
        </w:rPr>
      </w:pPr>
      <w:r w:rsidRPr="00460BEC"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  <w:lastRenderedPageBreak/>
        <w:t xml:space="preserve">referenčni posli imenovanega kadra – </w:t>
      </w:r>
      <w:r w:rsidR="0088603F"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  <w:t>poslovni analitik</w:t>
      </w:r>
    </w:p>
    <w:p w14:paraId="2EC8086B" w14:textId="4AF7B7D4" w:rsidR="00D06E56" w:rsidRPr="00460BEC" w:rsidRDefault="00D06E56" w:rsidP="00D06E56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  <w:r>
        <w:rPr>
          <w:rFonts w:ascii="Arial" w:hAnsi="Arial" w:cs="Arial"/>
          <w:bCs/>
          <w:sz w:val="20"/>
          <w:szCs w:val="20"/>
          <w:u w:val="single"/>
          <w:lang w:val="sl-SI" w:eastAsia="sl-SI"/>
        </w:rPr>
        <w:t xml:space="preserve"> </w:t>
      </w:r>
    </w:p>
    <w:p w14:paraId="731E8F98" w14:textId="77777777" w:rsidR="00D06E56" w:rsidRPr="00460BEC" w:rsidRDefault="00D06E56" w:rsidP="00D06E56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  <w:r w:rsidRPr="00460BEC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D06E56" w:rsidRPr="00460BEC" w14:paraId="4C30D0C5" w14:textId="77777777" w:rsidTr="00902E56">
        <w:trPr>
          <w:trHeight w:val="721"/>
        </w:trPr>
        <w:tc>
          <w:tcPr>
            <w:tcW w:w="2714" w:type="dxa"/>
            <w:shd w:val="clear" w:color="auto" w:fill="auto"/>
            <w:vAlign w:val="center"/>
          </w:tcPr>
          <w:p w14:paraId="7677BD1E" w14:textId="77777777" w:rsidR="00D06E56" w:rsidRPr="00460BEC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IZVAJALEC </w:t>
            </w:r>
          </w:p>
          <w:p w14:paraId="6A9F0E53" w14:textId="77777777" w:rsidR="00D06E56" w:rsidRPr="00460BEC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2F56BAD" w14:textId="77777777" w:rsidR="00D06E56" w:rsidRPr="00460BEC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D06E56" w:rsidRPr="00460BEC" w14:paraId="6996F068" w14:textId="77777777" w:rsidTr="00902E56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07C5F867" w14:textId="77777777" w:rsidR="00D06E56" w:rsidRPr="00460BEC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ime, priimek</w:t>
            </w:r>
            <w:r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 KADRA</w:t>
            </w: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 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50D72AEF" w14:textId="77777777" w:rsidR="00D06E56" w:rsidRPr="00460BEC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D06E56" w:rsidRPr="0056457E" w14:paraId="7C0A550E" w14:textId="77777777" w:rsidTr="00902E56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5E91C0F6" w14:textId="77777777" w:rsidR="00D06E56" w:rsidRPr="005A7E8A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  <w:lang w:val="pl-PL"/>
              </w:rPr>
            </w:pPr>
            <w:r w:rsidRPr="005A7E8A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  <w:lang w:val="pl-PL"/>
              </w:rPr>
              <w:t>funkcija kadra na referenčnem projektu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8A48EE3" w14:textId="77777777" w:rsidR="00D06E56" w:rsidRPr="005A7E8A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  <w:lang w:val="pl-PL"/>
              </w:rPr>
            </w:pPr>
          </w:p>
        </w:tc>
      </w:tr>
      <w:tr w:rsidR="00D06E56" w:rsidRPr="00460BEC" w14:paraId="123CAC72" w14:textId="77777777" w:rsidTr="00902E56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336DFBF0" w14:textId="77777777" w:rsidR="00D06E56" w:rsidRPr="00460BEC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D66F7C9" w14:textId="77777777" w:rsidR="00D06E56" w:rsidRPr="00460BEC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D06E56" w:rsidRPr="00460BEC" w14:paraId="698D5FC6" w14:textId="77777777" w:rsidTr="00902E56">
        <w:trPr>
          <w:trHeight w:val="477"/>
        </w:trPr>
        <w:tc>
          <w:tcPr>
            <w:tcW w:w="2714" w:type="dxa"/>
            <w:shd w:val="clear" w:color="auto" w:fill="auto"/>
            <w:vAlign w:val="center"/>
          </w:tcPr>
          <w:p w14:paraId="3CB03D66" w14:textId="77777777" w:rsidR="00D06E56" w:rsidRPr="00460BEC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50303D6F" w14:textId="77777777" w:rsidR="00D06E56" w:rsidRPr="00460BEC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  <w:p w14:paraId="65B19AD2" w14:textId="77777777" w:rsidR="00D06E56" w:rsidRPr="00460BEC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D06E56" w:rsidRPr="0056457E" w14:paraId="5D8E639D" w14:textId="77777777" w:rsidTr="00902E56">
        <w:trPr>
          <w:trHeight w:val="2008"/>
        </w:trPr>
        <w:tc>
          <w:tcPr>
            <w:tcW w:w="2714" w:type="dxa"/>
            <w:shd w:val="clear" w:color="auto" w:fill="auto"/>
            <w:vAlign w:val="center"/>
          </w:tcPr>
          <w:p w14:paraId="6FA027F0" w14:textId="77777777" w:rsidR="00D06E56" w:rsidRPr="006B53EA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>OPIS REFERENČNEGA POSL</w:t>
            </w:r>
            <w:r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>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2E642396" w14:textId="484BB5E2" w:rsidR="00D06E56" w:rsidRDefault="0088603F" w:rsidP="00902E56">
            <w:pPr>
              <w:spacing w:line="276" w:lineRule="auto"/>
              <w:ind w:left="284"/>
              <w:contextualSpacing/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</w:pPr>
            <w:r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  <w:t xml:space="preserve">Kader je </w:t>
            </w:r>
            <w:r w:rsidRPr="0088603F"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  <w:t xml:space="preserve">sodeloval </w:t>
            </w:r>
            <w:r w:rsidR="00C43C4E"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  <w:t>kot</w:t>
            </w:r>
            <w:r w:rsidR="00C43C4E" w:rsidRPr="00C43C4E"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  <w:t xml:space="preserve"> poslovni analitik informacijskega sistema za vodenje upravnih postopkov, ki je vključevalo vodenje najmanj treh (3) upravnih ali primerljivih postopkov, ki se zaključijo z izdajo uradnih dokumentov, kot so odločbe, dovoljenja, licence in podobno, vodenje evidenc vodenih in izvedenih postopkov, vodenje najmanj treh različnih evidenc, ki so primerljive s predmetom javnega naročila (npr. evidence različnih dovoljenj, licenc itd.)</w:t>
            </w:r>
            <w:r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  <w:t xml:space="preserve"> </w:t>
            </w:r>
          </w:p>
          <w:p w14:paraId="52B5F7ED" w14:textId="77777777" w:rsidR="0088603F" w:rsidRDefault="0088603F" w:rsidP="0088603F">
            <w:pPr>
              <w:spacing w:line="276" w:lineRule="auto"/>
              <w:ind w:left="284"/>
              <w:contextualSpacing/>
              <w:jc w:val="center"/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</w:pPr>
            <w:r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  <w:t>DA / NE (obkrožite)</w:t>
            </w:r>
          </w:p>
          <w:p w14:paraId="29F51A8D" w14:textId="77777777" w:rsidR="0088603F" w:rsidRDefault="0088603F" w:rsidP="0088603F">
            <w:pPr>
              <w:spacing w:line="276" w:lineRule="auto"/>
              <w:ind w:left="284"/>
              <w:contextualSpacing/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</w:pPr>
          </w:p>
          <w:p w14:paraId="375BF337" w14:textId="3B084E1E" w:rsidR="0088603F" w:rsidRPr="005A7E8A" w:rsidRDefault="0088603F" w:rsidP="0088603F">
            <w:pPr>
              <w:spacing w:line="276" w:lineRule="auto"/>
              <w:ind w:left="284"/>
              <w:contextualSpacing/>
              <w:rPr>
                <w:rFonts w:ascii="Arial" w:eastAsia="MS ??" w:hAnsi="Arial" w:cs="Arial"/>
                <w:sz w:val="20"/>
                <w:szCs w:val="20"/>
                <w:lang w:val="es-419"/>
              </w:rPr>
            </w:pPr>
            <w:r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  <w:t>Vrednost implementacije (brez vzdrževanja): ____________ EUR brez DDV</w:t>
            </w:r>
          </w:p>
        </w:tc>
      </w:tr>
      <w:tr w:rsidR="00D06E56" w:rsidRPr="00460BEC" w14:paraId="363332AE" w14:textId="77777777" w:rsidTr="00902E56">
        <w:trPr>
          <w:trHeight w:val="425"/>
        </w:trPr>
        <w:tc>
          <w:tcPr>
            <w:tcW w:w="2714" w:type="dxa"/>
            <w:shd w:val="clear" w:color="auto" w:fill="auto"/>
            <w:vAlign w:val="center"/>
          </w:tcPr>
          <w:p w14:paraId="3A9067AF" w14:textId="77777777" w:rsidR="00D06E56" w:rsidRPr="00460BEC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 xml:space="preserve">DATUM </w:t>
            </w:r>
            <w:r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>ZAKLJUČKA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50E682C2" w14:textId="77777777" w:rsidR="00D06E56" w:rsidRPr="00460BEC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D06E56" w:rsidRPr="00460BEC" w14:paraId="60D1098E" w14:textId="77777777" w:rsidTr="00902E56">
        <w:trPr>
          <w:trHeight w:val="985"/>
        </w:trPr>
        <w:tc>
          <w:tcPr>
            <w:tcW w:w="2714" w:type="dxa"/>
            <w:shd w:val="clear" w:color="auto" w:fill="auto"/>
            <w:vAlign w:val="center"/>
          </w:tcPr>
          <w:p w14:paraId="652C0DC2" w14:textId="77777777" w:rsidR="00D06E56" w:rsidRPr="005A7E8A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  <w:lang w:val="pl-PL"/>
              </w:rPr>
            </w:pPr>
            <w:r w:rsidRPr="005A7E8A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  <w:lang w:val="pl-PL"/>
              </w:rPr>
              <w:t>OSEBA NAROČNIKA, ki LAHKO POTRDI REFERENČNI POSEL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618AF6E" w14:textId="77777777" w:rsidR="00D06E56" w:rsidRPr="00387625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Naziv: </w:t>
            </w:r>
          </w:p>
          <w:p w14:paraId="5C0EF4A3" w14:textId="77777777" w:rsidR="00D06E56" w:rsidRPr="00387625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Tel: </w:t>
            </w:r>
          </w:p>
          <w:p w14:paraId="44CBFDB6" w14:textId="77777777" w:rsidR="00D06E56" w:rsidRPr="00460BEC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>E-mail:</w:t>
            </w:r>
          </w:p>
        </w:tc>
      </w:tr>
      <w:tr w:rsidR="00D06E56" w:rsidRPr="00460BEC" w14:paraId="102D4314" w14:textId="77777777" w:rsidTr="00902E56">
        <w:trPr>
          <w:trHeight w:val="1897"/>
        </w:trPr>
        <w:tc>
          <w:tcPr>
            <w:tcW w:w="2714" w:type="dxa"/>
            <w:shd w:val="clear" w:color="auto" w:fill="auto"/>
            <w:vAlign w:val="center"/>
          </w:tcPr>
          <w:p w14:paraId="4E686FA4" w14:textId="77777777" w:rsidR="00D06E56" w:rsidRPr="00460BEC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78FC55D" w14:textId="77777777" w:rsidR="00D06E56" w:rsidRPr="00387625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S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podpisom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potrjujemo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resničnost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zgoraj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navedenih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podatkov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in da je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bil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posel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izveden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kvalitetno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ter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pravočasno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</w:p>
          <w:p w14:paraId="01935203" w14:textId="77777777" w:rsidR="00D06E56" w:rsidRPr="005A7E8A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  <w:lang w:val="pl-PL"/>
              </w:rPr>
            </w:pPr>
            <w:r w:rsidRPr="005A7E8A">
              <w:rPr>
                <w:rFonts w:ascii="Arial" w:eastAsiaTheme="minorEastAsia" w:hAnsi="Arial" w:cs="Arial"/>
                <w:sz w:val="18"/>
                <w:szCs w:val="18"/>
                <w:lang w:val="pl-PL"/>
              </w:rPr>
              <w:t>Žig naročnika in podpis zakonitega zastopnika (ali pooblaščene osebe) naročnika:</w:t>
            </w:r>
          </w:p>
          <w:p w14:paraId="0BBDECAC" w14:textId="77777777" w:rsidR="00D06E56" w:rsidRPr="007B668E" w:rsidRDefault="00D06E56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337304E9" w14:textId="77777777" w:rsidR="00D06E56" w:rsidRPr="00460BEC" w:rsidRDefault="00D06E56" w:rsidP="00D06E56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5E902809" w14:textId="77777777" w:rsidR="00D06E56" w:rsidRPr="00460BEC" w:rsidRDefault="00D06E56" w:rsidP="00D06E56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5B5CCB1B" w14:textId="77777777" w:rsidR="00D06E56" w:rsidRDefault="00D06E56" w:rsidP="00D06E56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11E8A746" w14:textId="77777777" w:rsidR="00D06E56" w:rsidRDefault="00D06E56" w:rsidP="00D06E56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6F53A22C" w14:textId="77777777" w:rsidR="00D06E56" w:rsidRDefault="00D06E5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60899175" w14:textId="77777777" w:rsidR="00D06E56" w:rsidRDefault="00D06E5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076B3ED8" w14:textId="77777777" w:rsidR="00D06E56" w:rsidRDefault="00D06E5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6ECA9CAB" w14:textId="77777777" w:rsidR="00D06E56" w:rsidRDefault="00D06E5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26F182A1" w14:textId="77777777" w:rsidR="00D06E56" w:rsidRDefault="00D06E5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5165E165" w14:textId="77777777" w:rsidR="00D06E56" w:rsidRDefault="00D06E5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57CA5C1B" w14:textId="77777777" w:rsidR="0088603F" w:rsidRDefault="0088603F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0C27F615" w14:textId="77777777" w:rsidR="00393EFD" w:rsidRDefault="00393EF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796C579C" w14:textId="4A8861A8" w:rsidR="00393EFD" w:rsidRPr="005A7E8A" w:rsidRDefault="00393EFD" w:rsidP="00A9437E">
      <w:pPr>
        <w:spacing w:line="276" w:lineRule="auto"/>
        <w:ind w:left="0"/>
        <w:contextualSpacing/>
        <w:rPr>
          <w:rFonts w:ascii="Arial" w:hAnsi="Arial" w:cs="Arial"/>
          <w:sz w:val="20"/>
          <w:szCs w:val="20"/>
          <w:u w:val="single"/>
          <w:lang w:val="sl-SI"/>
        </w:rPr>
      </w:pPr>
      <w:r w:rsidRPr="00460BEC"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  <w:lastRenderedPageBreak/>
        <w:t xml:space="preserve">referenčni posli imenovanega kadra – </w:t>
      </w:r>
      <w:r w:rsidR="00C43C4E" w:rsidRPr="005A7E8A">
        <w:rPr>
          <w:rFonts w:ascii="Arial" w:hAnsi="Arial" w:cs="Arial"/>
          <w:b/>
          <w:bCs/>
          <w:sz w:val="20"/>
          <w:szCs w:val="20"/>
          <w:lang w:val="sl-SI"/>
        </w:rPr>
        <w:t xml:space="preserve">Vodilni razvijalec </w:t>
      </w:r>
      <w:proofErr w:type="spellStart"/>
      <w:r w:rsidR="00C43C4E" w:rsidRPr="005A7E8A">
        <w:rPr>
          <w:rFonts w:ascii="Arial" w:hAnsi="Arial" w:cs="Arial"/>
          <w:b/>
          <w:bCs/>
          <w:sz w:val="20"/>
          <w:szCs w:val="20"/>
          <w:lang w:val="sl-SI"/>
        </w:rPr>
        <w:t>backend</w:t>
      </w:r>
      <w:proofErr w:type="spellEnd"/>
      <w:r w:rsidR="00C43C4E" w:rsidRPr="005A7E8A">
        <w:rPr>
          <w:rFonts w:ascii="Arial" w:hAnsi="Arial" w:cs="Arial"/>
          <w:b/>
          <w:bCs/>
          <w:sz w:val="20"/>
          <w:szCs w:val="20"/>
          <w:lang w:val="sl-SI"/>
        </w:rPr>
        <w:t xml:space="preserve"> sistemov za spletne aplikacije</w:t>
      </w:r>
    </w:p>
    <w:p w14:paraId="6FD7E85C" w14:textId="77777777" w:rsidR="0010527D" w:rsidRPr="00460BEC" w:rsidRDefault="0010527D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4C69F1E9" w14:textId="77777777" w:rsidR="00393EFD" w:rsidRPr="00460BEC" w:rsidRDefault="00393EF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  <w:r w:rsidRPr="00460BEC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393EFD" w:rsidRPr="00460BEC" w14:paraId="283ACCE7" w14:textId="77777777" w:rsidTr="000350EB">
        <w:trPr>
          <w:trHeight w:val="721"/>
        </w:trPr>
        <w:tc>
          <w:tcPr>
            <w:tcW w:w="2714" w:type="dxa"/>
            <w:shd w:val="clear" w:color="auto" w:fill="auto"/>
            <w:vAlign w:val="center"/>
          </w:tcPr>
          <w:p w14:paraId="17724366" w14:textId="77777777" w:rsidR="00393EFD" w:rsidRPr="00460BEC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IZVAJALEC </w:t>
            </w:r>
          </w:p>
          <w:p w14:paraId="15906C09" w14:textId="77777777" w:rsidR="00393EFD" w:rsidRPr="00460BEC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08D4FC9" w14:textId="77777777" w:rsidR="00393EFD" w:rsidRPr="00460BEC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393EFD" w:rsidRPr="00460BEC" w14:paraId="1A60A078" w14:textId="77777777" w:rsidTr="000350EB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72D38F8F" w14:textId="77777777" w:rsidR="00393EFD" w:rsidRPr="00460BEC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ime, priimek 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9375264" w14:textId="77777777" w:rsidR="00393EFD" w:rsidRPr="00460BEC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393EFD" w:rsidRPr="0056457E" w14:paraId="6BD43540" w14:textId="77777777" w:rsidTr="000350EB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07F8E2C8" w14:textId="77777777" w:rsidR="00393EFD" w:rsidRPr="005A7E8A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  <w:lang w:val="pl-PL"/>
              </w:rPr>
            </w:pPr>
            <w:r w:rsidRPr="005A7E8A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  <w:lang w:val="pl-PL"/>
              </w:rPr>
              <w:t>funkcija kadra na referenčnem projektu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220B532" w14:textId="77777777" w:rsidR="00393EFD" w:rsidRPr="005A7E8A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  <w:lang w:val="pl-PL"/>
              </w:rPr>
            </w:pPr>
          </w:p>
        </w:tc>
      </w:tr>
      <w:tr w:rsidR="00393EFD" w:rsidRPr="00460BEC" w14:paraId="28127CEF" w14:textId="77777777" w:rsidTr="000350EB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470BBC47" w14:textId="77777777" w:rsidR="00393EFD" w:rsidRPr="00460BEC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2842DC84" w14:textId="77777777" w:rsidR="00393EFD" w:rsidRPr="00460BEC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393EFD" w:rsidRPr="00460BEC" w14:paraId="22097468" w14:textId="77777777" w:rsidTr="000350EB">
        <w:trPr>
          <w:trHeight w:val="477"/>
        </w:trPr>
        <w:tc>
          <w:tcPr>
            <w:tcW w:w="2714" w:type="dxa"/>
            <w:shd w:val="clear" w:color="auto" w:fill="auto"/>
            <w:vAlign w:val="center"/>
          </w:tcPr>
          <w:p w14:paraId="684FB384" w14:textId="77777777" w:rsidR="00393EFD" w:rsidRPr="00460BEC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54A6AEDC" w14:textId="77777777" w:rsidR="00393EFD" w:rsidRPr="00460BEC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  <w:p w14:paraId="198F1AF2" w14:textId="77777777" w:rsidR="00393EFD" w:rsidRPr="00460BEC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393EFD" w:rsidRPr="0056457E" w14:paraId="20E94E58" w14:textId="77777777" w:rsidTr="00D06E56">
        <w:trPr>
          <w:trHeight w:val="1375"/>
        </w:trPr>
        <w:tc>
          <w:tcPr>
            <w:tcW w:w="2714" w:type="dxa"/>
            <w:shd w:val="clear" w:color="auto" w:fill="auto"/>
            <w:vAlign w:val="center"/>
          </w:tcPr>
          <w:p w14:paraId="5FC37FFD" w14:textId="77777777" w:rsidR="00393EFD" w:rsidRPr="00460BEC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>OPIS REFERENČNEGA POSLA</w:t>
            </w:r>
          </w:p>
          <w:p w14:paraId="6A11EE51" w14:textId="3E8170CB" w:rsidR="00393EFD" w:rsidRPr="00460BEC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6108" w:type="dxa"/>
            <w:shd w:val="clear" w:color="auto" w:fill="auto"/>
            <w:vAlign w:val="center"/>
          </w:tcPr>
          <w:p w14:paraId="344E3495" w14:textId="77777777" w:rsidR="00C43C4E" w:rsidRPr="00C43C4E" w:rsidRDefault="00D06E56" w:rsidP="00C43C4E">
            <w:pPr>
              <w:pStyle w:val="Bullet"/>
              <w:widowControl/>
              <w:numPr>
                <w:ilvl w:val="0"/>
                <w:numId w:val="0"/>
              </w:numPr>
              <w:suppressAutoHyphens w:val="0"/>
              <w:autoSpaceDN/>
              <w:ind w:left="326"/>
              <w:textAlignment w:val="auto"/>
            </w:pPr>
            <w:r w:rsidRPr="00C43C4E">
              <w:rPr>
                <w:rFonts w:eastAsia="MS ??" w:cs="Arial"/>
                <w:szCs w:val="20"/>
              </w:rPr>
              <w:t xml:space="preserve">Kader je sodeloval </w:t>
            </w:r>
            <w:r w:rsidR="00C43C4E" w:rsidRPr="00C43C4E">
              <w:t xml:space="preserve">vodilni razvijalec </w:t>
            </w:r>
            <w:proofErr w:type="spellStart"/>
            <w:r w:rsidR="00C43C4E" w:rsidRPr="00C43C4E">
              <w:t>backend</w:t>
            </w:r>
            <w:proofErr w:type="spellEnd"/>
            <w:r w:rsidR="00C43C4E" w:rsidRPr="00C43C4E">
              <w:t xml:space="preserve"> sistema spletne aplikacije za informacijski sistem za vodenje upravnih postopkov, ki je vključeval:</w:t>
            </w:r>
          </w:p>
          <w:p w14:paraId="37440BC0" w14:textId="77777777" w:rsidR="00C43C4E" w:rsidRPr="00C43C4E" w:rsidRDefault="00C43C4E" w:rsidP="00C43C4E">
            <w:pPr>
              <w:pStyle w:val="Bullet"/>
              <w:widowControl/>
              <w:numPr>
                <w:ilvl w:val="1"/>
                <w:numId w:val="11"/>
              </w:numPr>
              <w:suppressAutoHyphens w:val="0"/>
              <w:autoSpaceDN/>
              <w:ind w:left="1440"/>
              <w:textAlignment w:val="auto"/>
            </w:pPr>
            <w:r w:rsidRPr="00C43C4E">
              <w:t xml:space="preserve">vodenje najmanj treh (3) upravnih ali primerljivih postopkov, ki se zaključijo z izdajo uradnih dokumentov, kot so odločbe, dovoljenja, licence in podobno, vodenje evidenc vodenih in izvedenih postopkov, </w:t>
            </w:r>
          </w:p>
          <w:p w14:paraId="48839380" w14:textId="092D1898" w:rsidR="00C43C4E" w:rsidRPr="00C43C4E" w:rsidRDefault="00C43C4E" w:rsidP="00C43C4E">
            <w:pPr>
              <w:pStyle w:val="Bullet"/>
              <w:widowControl/>
              <w:numPr>
                <w:ilvl w:val="1"/>
                <w:numId w:val="11"/>
              </w:numPr>
              <w:suppressAutoHyphens w:val="0"/>
              <w:autoSpaceDN/>
              <w:ind w:left="1440"/>
              <w:textAlignment w:val="auto"/>
            </w:pPr>
            <w:r w:rsidRPr="00C43C4E">
              <w:t>vodenje najmanj treh različnih evidenc, ki so primerljive s predmetom javnega naročila (npr. evidence različnih dovoljenj, licenc itd.)</w:t>
            </w:r>
          </w:p>
          <w:p w14:paraId="15454D36" w14:textId="7ABE6BAA" w:rsidR="00393EFD" w:rsidRPr="005A7E8A" w:rsidRDefault="00393EFD" w:rsidP="00A9437E">
            <w:pPr>
              <w:spacing w:line="276" w:lineRule="auto"/>
              <w:contextualSpacing/>
              <w:rPr>
                <w:rFonts w:ascii="Arial" w:eastAsia="SimSun" w:hAnsi="Arial" w:cs="F"/>
                <w:kern w:val="3"/>
                <w:sz w:val="20"/>
                <w:szCs w:val="20"/>
                <w:lang w:val="sl-SI" w:eastAsia="zh-CN"/>
              </w:rPr>
            </w:pPr>
          </w:p>
          <w:p w14:paraId="0BB09ADB" w14:textId="6596050F" w:rsidR="00D06E56" w:rsidRPr="005A7E8A" w:rsidRDefault="00D06E56" w:rsidP="0010527D">
            <w:pPr>
              <w:spacing w:line="276" w:lineRule="auto"/>
              <w:contextualSpacing/>
              <w:jc w:val="center"/>
              <w:rPr>
                <w:rFonts w:ascii="Arial" w:eastAsia="SimSun" w:hAnsi="Arial" w:cs="F"/>
                <w:kern w:val="3"/>
                <w:sz w:val="20"/>
                <w:szCs w:val="20"/>
                <w:lang w:val="es-419" w:eastAsia="zh-CN"/>
              </w:rPr>
            </w:pPr>
            <w:r w:rsidRPr="005A7E8A">
              <w:rPr>
                <w:rFonts w:ascii="Arial" w:eastAsia="SimSun" w:hAnsi="Arial" w:cs="F"/>
                <w:kern w:val="3"/>
                <w:sz w:val="20"/>
                <w:szCs w:val="20"/>
                <w:lang w:val="es-419" w:eastAsia="zh-CN"/>
              </w:rPr>
              <w:t>DA / NE (</w:t>
            </w:r>
            <w:proofErr w:type="spellStart"/>
            <w:r w:rsidRPr="005A7E8A">
              <w:rPr>
                <w:rFonts w:ascii="Arial" w:eastAsia="SimSun" w:hAnsi="Arial" w:cs="F"/>
                <w:kern w:val="3"/>
                <w:sz w:val="20"/>
                <w:szCs w:val="20"/>
                <w:lang w:val="es-419" w:eastAsia="zh-CN"/>
              </w:rPr>
              <w:t>obkrožite</w:t>
            </w:r>
            <w:proofErr w:type="spellEnd"/>
            <w:r w:rsidRPr="005A7E8A">
              <w:rPr>
                <w:rFonts w:ascii="Arial" w:eastAsia="SimSun" w:hAnsi="Arial" w:cs="F"/>
                <w:kern w:val="3"/>
                <w:sz w:val="20"/>
                <w:szCs w:val="20"/>
                <w:lang w:val="es-419" w:eastAsia="zh-CN"/>
              </w:rPr>
              <w:t>)</w:t>
            </w:r>
          </w:p>
          <w:p w14:paraId="7EC88583" w14:textId="77777777" w:rsidR="0088603F" w:rsidRPr="005A7E8A" w:rsidRDefault="0088603F" w:rsidP="0010527D">
            <w:pPr>
              <w:spacing w:line="276" w:lineRule="auto"/>
              <w:contextualSpacing/>
              <w:jc w:val="center"/>
              <w:rPr>
                <w:rFonts w:ascii="Arial" w:eastAsia="SimSun" w:hAnsi="Arial" w:cs="F"/>
                <w:kern w:val="3"/>
                <w:sz w:val="20"/>
                <w:szCs w:val="20"/>
                <w:lang w:val="es-419" w:eastAsia="zh-CN"/>
              </w:rPr>
            </w:pPr>
          </w:p>
          <w:p w14:paraId="1BE10646" w14:textId="22BA7B3B" w:rsidR="0088603F" w:rsidRPr="005A7E8A" w:rsidRDefault="0088603F" w:rsidP="0088603F">
            <w:pPr>
              <w:spacing w:line="276" w:lineRule="auto"/>
              <w:contextualSpacing/>
              <w:rPr>
                <w:rFonts w:ascii="Arial" w:eastAsia="SimSun" w:hAnsi="Arial" w:cs="F"/>
                <w:kern w:val="3"/>
                <w:sz w:val="20"/>
                <w:szCs w:val="20"/>
                <w:lang w:val="es-419" w:eastAsia="zh-CN"/>
              </w:rPr>
            </w:pPr>
            <w:r w:rsidRPr="0088603F">
              <w:rPr>
                <w:rFonts w:ascii="Arial" w:eastAsia="SimSun" w:hAnsi="Arial" w:cs="F"/>
                <w:kern w:val="3"/>
                <w:sz w:val="20"/>
                <w:szCs w:val="20"/>
                <w:lang w:val="sl-SI"/>
              </w:rPr>
              <w:t>Vrednost implementacije (brez vzdrževanja): ____________ EUR brez DDV</w:t>
            </w:r>
          </w:p>
          <w:p w14:paraId="57BDA17E" w14:textId="77777777" w:rsidR="00D06E56" w:rsidRPr="005A7E8A" w:rsidRDefault="00D06E56" w:rsidP="00A9437E">
            <w:pPr>
              <w:spacing w:line="276" w:lineRule="auto"/>
              <w:ind w:left="284"/>
              <w:contextualSpacing/>
              <w:jc w:val="center"/>
              <w:rPr>
                <w:rFonts w:ascii="Arial" w:eastAsia="MS ??" w:hAnsi="Arial" w:cs="Arial"/>
                <w:sz w:val="20"/>
                <w:szCs w:val="20"/>
                <w:lang w:val="es-419"/>
              </w:rPr>
            </w:pPr>
          </w:p>
        </w:tc>
      </w:tr>
      <w:tr w:rsidR="00393EFD" w:rsidRPr="00460BEC" w14:paraId="7666754B" w14:textId="77777777" w:rsidTr="000350EB">
        <w:trPr>
          <w:trHeight w:val="985"/>
        </w:trPr>
        <w:tc>
          <w:tcPr>
            <w:tcW w:w="2714" w:type="dxa"/>
            <w:shd w:val="clear" w:color="auto" w:fill="auto"/>
            <w:vAlign w:val="center"/>
          </w:tcPr>
          <w:p w14:paraId="316F4B34" w14:textId="77777777" w:rsidR="00393EFD" w:rsidRPr="005A7E8A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  <w:lang w:val="pl-PL"/>
              </w:rPr>
            </w:pPr>
            <w:r w:rsidRPr="005A7E8A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  <w:lang w:val="pl-PL"/>
              </w:rPr>
              <w:t>OSEBA NAROČNIKA, ki LAHKO POTRDI REFERENČNI POSEL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5A4DD70" w14:textId="77777777" w:rsidR="00393EFD" w:rsidRPr="00387625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Naziv: </w:t>
            </w:r>
          </w:p>
          <w:p w14:paraId="70CFD977" w14:textId="77777777" w:rsidR="00393EFD" w:rsidRPr="00387625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Tel: </w:t>
            </w:r>
          </w:p>
          <w:p w14:paraId="70D6AAE1" w14:textId="77777777" w:rsidR="00393EFD" w:rsidRPr="00460BEC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>E-mail:</w:t>
            </w:r>
          </w:p>
        </w:tc>
      </w:tr>
      <w:tr w:rsidR="00393EFD" w:rsidRPr="00460BEC" w14:paraId="4FBEC87D" w14:textId="77777777" w:rsidTr="000350EB">
        <w:trPr>
          <w:trHeight w:val="1897"/>
        </w:trPr>
        <w:tc>
          <w:tcPr>
            <w:tcW w:w="2714" w:type="dxa"/>
            <w:shd w:val="clear" w:color="auto" w:fill="auto"/>
            <w:vAlign w:val="center"/>
          </w:tcPr>
          <w:p w14:paraId="53AEAC51" w14:textId="77777777" w:rsidR="00393EFD" w:rsidRPr="00460BEC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F1572D2" w14:textId="77777777" w:rsidR="00393EFD" w:rsidRPr="00387625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S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podpisom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potrjujemo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resničnost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zgoraj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navedenih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podatkov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in da je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bil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posel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izveden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kvalitetno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ter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pravočasno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</w:p>
          <w:p w14:paraId="24E2C280" w14:textId="77777777" w:rsidR="00393EFD" w:rsidRPr="005A7E8A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  <w:lang w:val="pl-PL"/>
              </w:rPr>
            </w:pPr>
            <w:r w:rsidRPr="005A7E8A">
              <w:rPr>
                <w:rFonts w:ascii="Arial" w:eastAsiaTheme="minorEastAsia" w:hAnsi="Arial" w:cs="Arial"/>
                <w:sz w:val="18"/>
                <w:szCs w:val="18"/>
                <w:lang w:val="pl-PL"/>
              </w:rPr>
              <w:t>Žig naročnika in podpis zakonitega zastopnika (ali pooblaščene osebe) naročnika:</w:t>
            </w:r>
          </w:p>
          <w:p w14:paraId="2A4C64AB" w14:textId="77777777" w:rsidR="00393EFD" w:rsidRPr="007B668E" w:rsidRDefault="00393EFD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61BBC4D2" w14:textId="77777777" w:rsidR="00393EFD" w:rsidRDefault="00393EF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5728AF01" w14:textId="77777777" w:rsidR="00393EFD" w:rsidRDefault="00393EF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65DB0498" w14:textId="77777777" w:rsidR="00393EFD" w:rsidRDefault="00393EF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3A4132F1" w14:textId="77777777" w:rsidR="0010527D" w:rsidRDefault="0010527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6D566EBF" w14:textId="77777777" w:rsidR="0010527D" w:rsidRDefault="0010527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6189CC9E" w14:textId="77777777" w:rsidR="0010527D" w:rsidRDefault="0010527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6A517463" w14:textId="77777777" w:rsidR="0010527D" w:rsidRDefault="0010527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3CC029FC" w14:textId="77777777" w:rsidR="0010527D" w:rsidRDefault="0010527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28F49600" w14:textId="77777777" w:rsidR="0010527D" w:rsidRDefault="0010527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77ED51C8" w14:textId="77777777" w:rsidR="0010527D" w:rsidRDefault="0010527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5D4AB3B3" w14:textId="77777777" w:rsidR="0088603F" w:rsidRDefault="0088603F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2DE93CCC" w14:textId="4E4D6B85" w:rsidR="0010527D" w:rsidRPr="005A7E8A" w:rsidRDefault="0010527D" w:rsidP="0010527D">
      <w:pPr>
        <w:spacing w:line="276" w:lineRule="auto"/>
        <w:ind w:left="0"/>
        <w:contextualSpacing/>
        <w:rPr>
          <w:rFonts w:ascii="Arial" w:hAnsi="Arial" w:cs="Arial"/>
          <w:b/>
          <w:bCs/>
          <w:sz w:val="20"/>
          <w:szCs w:val="20"/>
          <w:lang w:val="sl-SI"/>
        </w:rPr>
      </w:pPr>
      <w:r w:rsidRPr="00460BEC"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  <w:t xml:space="preserve">referenčni posli imenovanega kadra – </w:t>
      </w:r>
      <w:r w:rsidR="00C43C4E" w:rsidRPr="005A7E8A">
        <w:rPr>
          <w:rFonts w:ascii="Arial" w:hAnsi="Arial" w:cs="Arial"/>
          <w:b/>
          <w:bCs/>
          <w:sz w:val="20"/>
          <w:szCs w:val="20"/>
          <w:lang w:val="sl-SI"/>
        </w:rPr>
        <w:t xml:space="preserve">Vodilni razvijalec spletnih </w:t>
      </w:r>
      <w:proofErr w:type="spellStart"/>
      <w:r w:rsidR="00C43C4E" w:rsidRPr="005A7E8A">
        <w:rPr>
          <w:rFonts w:ascii="Arial" w:hAnsi="Arial" w:cs="Arial"/>
          <w:b/>
          <w:bCs/>
          <w:sz w:val="20"/>
          <w:szCs w:val="20"/>
          <w:lang w:val="sl-SI"/>
        </w:rPr>
        <w:t>frontend</w:t>
      </w:r>
      <w:proofErr w:type="spellEnd"/>
      <w:r w:rsidR="00C43C4E" w:rsidRPr="005A7E8A">
        <w:rPr>
          <w:rFonts w:ascii="Arial" w:hAnsi="Arial" w:cs="Arial"/>
          <w:b/>
          <w:bCs/>
          <w:sz w:val="20"/>
          <w:szCs w:val="20"/>
          <w:lang w:val="sl-SI"/>
        </w:rPr>
        <w:t xml:space="preserve"> sistemov</w:t>
      </w:r>
    </w:p>
    <w:p w14:paraId="4C848EEB" w14:textId="77777777" w:rsidR="00C43C4E" w:rsidRPr="00460BEC" w:rsidRDefault="00C43C4E" w:rsidP="0010527D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67CE2224" w14:textId="77777777" w:rsidR="0010527D" w:rsidRPr="00460BEC" w:rsidRDefault="0010527D" w:rsidP="0010527D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  <w:r w:rsidRPr="00460BEC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10527D" w:rsidRPr="00460BEC" w14:paraId="0F3DF0B6" w14:textId="77777777" w:rsidTr="00902E56">
        <w:trPr>
          <w:trHeight w:val="721"/>
        </w:trPr>
        <w:tc>
          <w:tcPr>
            <w:tcW w:w="2714" w:type="dxa"/>
            <w:shd w:val="clear" w:color="auto" w:fill="auto"/>
            <w:vAlign w:val="center"/>
          </w:tcPr>
          <w:p w14:paraId="6A00BC95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IZVAJALEC </w:t>
            </w:r>
          </w:p>
          <w:p w14:paraId="394F837C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A740058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10527D" w:rsidRPr="00460BEC" w14:paraId="12CD30B8" w14:textId="77777777" w:rsidTr="00902E56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56482732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ime, priimek 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29148208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10527D" w:rsidRPr="0056457E" w14:paraId="0D3DB9B9" w14:textId="77777777" w:rsidTr="00902E56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64D2C514" w14:textId="77777777" w:rsidR="0010527D" w:rsidRPr="005A7E8A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  <w:lang w:val="pl-PL"/>
              </w:rPr>
            </w:pPr>
            <w:r w:rsidRPr="005A7E8A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  <w:lang w:val="pl-PL"/>
              </w:rPr>
              <w:t>funkcija kadra na referenčnem projektu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04DF7FFD" w14:textId="77777777" w:rsidR="0010527D" w:rsidRPr="005A7E8A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  <w:lang w:val="pl-PL"/>
              </w:rPr>
            </w:pPr>
          </w:p>
        </w:tc>
      </w:tr>
      <w:tr w:rsidR="0010527D" w:rsidRPr="00460BEC" w14:paraId="66C0737C" w14:textId="77777777" w:rsidTr="00902E56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140A9326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4BBE155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10527D" w:rsidRPr="00460BEC" w14:paraId="75B8C2F5" w14:textId="77777777" w:rsidTr="00902E56">
        <w:trPr>
          <w:trHeight w:val="477"/>
        </w:trPr>
        <w:tc>
          <w:tcPr>
            <w:tcW w:w="2714" w:type="dxa"/>
            <w:shd w:val="clear" w:color="auto" w:fill="auto"/>
            <w:vAlign w:val="center"/>
          </w:tcPr>
          <w:p w14:paraId="001B54C3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38F61DB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  <w:p w14:paraId="1EA9DE10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10527D" w:rsidRPr="0056457E" w14:paraId="6CD60AB9" w14:textId="77777777" w:rsidTr="00902E56">
        <w:trPr>
          <w:trHeight w:val="1375"/>
        </w:trPr>
        <w:tc>
          <w:tcPr>
            <w:tcW w:w="2714" w:type="dxa"/>
            <w:shd w:val="clear" w:color="auto" w:fill="auto"/>
            <w:vAlign w:val="center"/>
          </w:tcPr>
          <w:p w14:paraId="4C1C2538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>OPIS REFERENČNEGA POSLA</w:t>
            </w:r>
          </w:p>
          <w:p w14:paraId="6ECCA4B1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6108" w:type="dxa"/>
            <w:shd w:val="clear" w:color="auto" w:fill="auto"/>
            <w:vAlign w:val="center"/>
          </w:tcPr>
          <w:p w14:paraId="348AC09A" w14:textId="77777777" w:rsidR="00C43C4E" w:rsidRPr="00C43C4E" w:rsidRDefault="0088603F" w:rsidP="00C43C4E">
            <w:pPr>
              <w:spacing w:line="276" w:lineRule="auto"/>
              <w:contextualSpacing/>
              <w:rPr>
                <w:rFonts w:ascii="Arial" w:eastAsia="MS ??" w:hAnsi="Arial" w:cs="Arial"/>
                <w:sz w:val="20"/>
                <w:szCs w:val="20"/>
              </w:rPr>
            </w:pPr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Kader je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sodeloval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Pr="0088603F">
              <w:rPr>
                <w:rFonts w:ascii="Arial" w:eastAsia="MS ??" w:hAnsi="Arial" w:cs="Arial"/>
                <w:sz w:val="20"/>
                <w:szCs w:val="20"/>
              </w:rPr>
              <w:t>kot</w:t>
            </w:r>
            <w:proofErr w:type="spellEnd"/>
            <w:r w:rsidRPr="0088603F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="00C43C4E" w:rsidRPr="00C43C4E">
              <w:rPr>
                <w:rFonts w:ascii="Arial" w:eastAsia="MS ??" w:hAnsi="Arial" w:cs="Arial"/>
                <w:sz w:val="20"/>
                <w:szCs w:val="20"/>
              </w:rPr>
              <w:t>vodilni</w:t>
            </w:r>
            <w:proofErr w:type="spellEnd"/>
            <w:r w:rsidR="00C43C4E" w:rsidRPr="00C43C4E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="00C43C4E" w:rsidRPr="00C43C4E">
              <w:rPr>
                <w:rFonts w:ascii="Arial" w:eastAsia="MS ??" w:hAnsi="Arial" w:cs="Arial"/>
                <w:sz w:val="20"/>
                <w:szCs w:val="20"/>
              </w:rPr>
              <w:t>razvijalec</w:t>
            </w:r>
            <w:proofErr w:type="spellEnd"/>
            <w:r w:rsidR="00C43C4E" w:rsidRPr="00C43C4E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="00C43C4E" w:rsidRPr="00C43C4E">
              <w:rPr>
                <w:rFonts w:ascii="Arial" w:eastAsia="MS ??" w:hAnsi="Arial" w:cs="Arial"/>
                <w:sz w:val="20"/>
                <w:szCs w:val="20"/>
              </w:rPr>
              <w:t>spletnega</w:t>
            </w:r>
            <w:proofErr w:type="spellEnd"/>
            <w:r w:rsidR="00C43C4E" w:rsidRPr="00C43C4E">
              <w:rPr>
                <w:rFonts w:ascii="Arial" w:eastAsia="MS ??" w:hAnsi="Arial" w:cs="Arial"/>
                <w:sz w:val="20"/>
                <w:szCs w:val="20"/>
              </w:rPr>
              <w:t xml:space="preserve"> frontend-</w:t>
            </w:r>
            <w:proofErr w:type="gramStart"/>
            <w:r w:rsidR="00C43C4E" w:rsidRPr="00C43C4E">
              <w:rPr>
                <w:rFonts w:ascii="Arial" w:eastAsia="MS ??" w:hAnsi="Arial" w:cs="Arial"/>
                <w:sz w:val="20"/>
                <w:szCs w:val="20"/>
              </w:rPr>
              <w:t>a</w:t>
            </w:r>
            <w:proofErr w:type="gramEnd"/>
            <w:r w:rsidR="00C43C4E" w:rsidRPr="00C43C4E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="00C43C4E" w:rsidRPr="00C43C4E">
              <w:rPr>
                <w:rFonts w:ascii="Arial" w:eastAsia="MS ??" w:hAnsi="Arial" w:cs="Arial"/>
                <w:sz w:val="20"/>
                <w:szCs w:val="20"/>
              </w:rPr>
              <w:t>informacijskega</w:t>
            </w:r>
            <w:proofErr w:type="spellEnd"/>
            <w:r w:rsidR="00C43C4E" w:rsidRPr="00C43C4E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="00C43C4E" w:rsidRPr="00C43C4E">
              <w:rPr>
                <w:rFonts w:ascii="Arial" w:eastAsia="MS ??" w:hAnsi="Arial" w:cs="Arial"/>
                <w:sz w:val="20"/>
                <w:szCs w:val="20"/>
              </w:rPr>
              <w:t>sistema</w:t>
            </w:r>
            <w:proofErr w:type="spellEnd"/>
            <w:r w:rsidR="00C43C4E" w:rsidRPr="00C43C4E">
              <w:rPr>
                <w:rFonts w:ascii="Arial" w:eastAsia="MS ??" w:hAnsi="Arial" w:cs="Arial"/>
                <w:sz w:val="20"/>
                <w:szCs w:val="20"/>
              </w:rPr>
              <w:t xml:space="preserve"> za </w:t>
            </w:r>
            <w:proofErr w:type="spellStart"/>
            <w:r w:rsidR="00C43C4E" w:rsidRPr="00C43C4E">
              <w:rPr>
                <w:rFonts w:ascii="Arial" w:eastAsia="MS ??" w:hAnsi="Arial" w:cs="Arial"/>
                <w:sz w:val="20"/>
                <w:szCs w:val="20"/>
              </w:rPr>
              <w:t>vodenje</w:t>
            </w:r>
            <w:proofErr w:type="spellEnd"/>
            <w:r w:rsidR="00C43C4E" w:rsidRPr="00C43C4E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="00C43C4E" w:rsidRPr="00C43C4E">
              <w:rPr>
                <w:rFonts w:ascii="Arial" w:eastAsia="MS ??" w:hAnsi="Arial" w:cs="Arial"/>
                <w:sz w:val="20"/>
                <w:szCs w:val="20"/>
              </w:rPr>
              <w:t>upravnih</w:t>
            </w:r>
            <w:proofErr w:type="spellEnd"/>
            <w:r w:rsidR="00C43C4E" w:rsidRPr="00C43C4E">
              <w:rPr>
                <w:rFonts w:ascii="Arial" w:eastAsia="MS ??" w:hAnsi="Arial" w:cs="Arial"/>
                <w:sz w:val="20"/>
                <w:szCs w:val="20"/>
              </w:rPr>
              <w:t xml:space="preserve"> </w:t>
            </w:r>
            <w:proofErr w:type="spellStart"/>
            <w:r w:rsidR="00C43C4E" w:rsidRPr="00C43C4E">
              <w:rPr>
                <w:rFonts w:ascii="Arial" w:eastAsia="MS ??" w:hAnsi="Arial" w:cs="Arial"/>
                <w:sz w:val="20"/>
                <w:szCs w:val="20"/>
              </w:rPr>
              <w:t>postopkov</w:t>
            </w:r>
            <w:proofErr w:type="spellEnd"/>
            <w:r w:rsidR="00C43C4E" w:rsidRPr="00C43C4E">
              <w:rPr>
                <w:rFonts w:ascii="Arial" w:eastAsia="MS ??" w:hAnsi="Arial" w:cs="Arial"/>
                <w:sz w:val="20"/>
                <w:szCs w:val="20"/>
              </w:rPr>
              <w:t xml:space="preserve">, ki je </w:t>
            </w:r>
            <w:proofErr w:type="spellStart"/>
            <w:r w:rsidR="00C43C4E" w:rsidRPr="00C43C4E">
              <w:rPr>
                <w:rFonts w:ascii="Arial" w:eastAsia="MS ??" w:hAnsi="Arial" w:cs="Arial"/>
                <w:sz w:val="20"/>
                <w:szCs w:val="20"/>
              </w:rPr>
              <w:t>vključeval</w:t>
            </w:r>
            <w:proofErr w:type="spellEnd"/>
            <w:r w:rsidR="00C43C4E" w:rsidRPr="00C43C4E">
              <w:rPr>
                <w:rFonts w:ascii="Arial" w:eastAsia="MS ??" w:hAnsi="Arial" w:cs="Arial"/>
                <w:sz w:val="20"/>
                <w:szCs w:val="20"/>
              </w:rPr>
              <w:t>:</w:t>
            </w:r>
          </w:p>
          <w:p w14:paraId="688DE4BE" w14:textId="77777777" w:rsidR="00C43C4E" w:rsidRDefault="00C43C4E" w:rsidP="00C43C4E">
            <w:pPr>
              <w:pStyle w:val="Odstavekseznama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szCs w:val="20"/>
              </w:rPr>
            </w:pPr>
            <w:r w:rsidRPr="00C43C4E">
              <w:rPr>
                <w:rFonts w:ascii="Arial" w:hAnsi="Arial" w:cs="Arial"/>
                <w:szCs w:val="20"/>
              </w:rPr>
              <w:t xml:space="preserve">vodenje najmanj treh (3) upravnih ali primerljivih postopkov, ki se zaključijo z izdajo uradnih dokumentov, kot so odločbe, dovoljenja, licence in podobno, vodenje evidenc vodenih in izvedenih postopkov, </w:t>
            </w:r>
          </w:p>
          <w:p w14:paraId="390078C4" w14:textId="59C4A8D5" w:rsidR="00C43C4E" w:rsidRPr="00C43C4E" w:rsidRDefault="00C43C4E" w:rsidP="00C43C4E">
            <w:pPr>
              <w:pStyle w:val="Odstavekseznama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szCs w:val="20"/>
              </w:rPr>
            </w:pPr>
            <w:r w:rsidRPr="00C43C4E">
              <w:rPr>
                <w:rFonts w:ascii="Arial" w:hAnsi="Arial" w:cs="Arial"/>
                <w:szCs w:val="20"/>
              </w:rPr>
              <w:t>vodenje najmanj treh različnih evidenc, ki so primerljive s predmetom javnega naročila (npr. evidence različnih dovoljenj, licenc itd.)</w:t>
            </w:r>
          </w:p>
          <w:p w14:paraId="5B90DFE6" w14:textId="6225D47D" w:rsidR="0088603F" w:rsidRPr="0088603F" w:rsidRDefault="0088603F" w:rsidP="0088603F">
            <w:pPr>
              <w:pStyle w:val="Odstavekseznama"/>
              <w:spacing w:line="276" w:lineRule="auto"/>
              <w:rPr>
                <w:rFonts w:ascii="Arial" w:eastAsia="SimSun" w:hAnsi="Arial" w:cs="F"/>
                <w:kern w:val="3"/>
                <w:szCs w:val="20"/>
                <w:lang w:eastAsia="zh-CN"/>
              </w:rPr>
            </w:pPr>
          </w:p>
          <w:p w14:paraId="099353C9" w14:textId="77777777" w:rsidR="0088603F" w:rsidRPr="005A7E8A" w:rsidRDefault="0088603F" w:rsidP="0088603F">
            <w:pPr>
              <w:spacing w:line="276" w:lineRule="auto"/>
              <w:contextualSpacing/>
              <w:jc w:val="center"/>
              <w:rPr>
                <w:rFonts w:ascii="Arial" w:eastAsia="SimSun" w:hAnsi="Arial" w:cs="F"/>
                <w:kern w:val="3"/>
                <w:sz w:val="20"/>
                <w:szCs w:val="20"/>
                <w:lang w:val="es-419" w:eastAsia="zh-CN"/>
              </w:rPr>
            </w:pPr>
            <w:r w:rsidRPr="005A7E8A">
              <w:rPr>
                <w:rFonts w:ascii="Arial" w:eastAsia="SimSun" w:hAnsi="Arial" w:cs="F"/>
                <w:kern w:val="3"/>
                <w:sz w:val="20"/>
                <w:szCs w:val="20"/>
                <w:lang w:val="es-419" w:eastAsia="zh-CN"/>
              </w:rPr>
              <w:t>DA / NE (</w:t>
            </w:r>
            <w:proofErr w:type="spellStart"/>
            <w:r w:rsidRPr="005A7E8A">
              <w:rPr>
                <w:rFonts w:ascii="Arial" w:eastAsia="SimSun" w:hAnsi="Arial" w:cs="F"/>
                <w:kern w:val="3"/>
                <w:sz w:val="20"/>
                <w:szCs w:val="20"/>
                <w:lang w:val="es-419" w:eastAsia="zh-CN"/>
              </w:rPr>
              <w:t>obkrožite</w:t>
            </w:r>
            <w:proofErr w:type="spellEnd"/>
            <w:r w:rsidRPr="005A7E8A">
              <w:rPr>
                <w:rFonts w:ascii="Arial" w:eastAsia="SimSun" w:hAnsi="Arial" w:cs="F"/>
                <w:kern w:val="3"/>
                <w:sz w:val="20"/>
                <w:szCs w:val="20"/>
                <w:lang w:val="es-419" w:eastAsia="zh-CN"/>
              </w:rPr>
              <w:t>)</w:t>
            </w:r>
          </w:p>
          <w:p w14:paraId="7401F6CC" w14:textId="77777777" w:rsidR="0088603F" w:rsidRPr="005A7E8A" w:rsidRDefault="0088603F" w:rsidP="0088603F">
            <w:pPr>
              <w:spacing w:line="276" w:lineRule="auto"/>
              <w:contextualSpacing/>
              <w:jc w:val="center"/>
              <w:rPr>
                <w:rFonts w:ascii="Arial" w:eastAsia="SimSun" w:hAnsi="Arial" w:cs="F"/>
                <w:kern w:val="3"/>
                <w:sz w:val="20"/>
                <w:szCs w:val="20"/>
                <w:lang w:val="es-419" w:eastAsia="zh-CN"/>
              </w:rPr>
            </w:pPr>
          </w:p>
          <w:p w14:paraId="0A65D378" w14:textId="77777777" w:rsidR="0088603F" w:rsidRPr="005A7E8A" w:rsidRDefault="0088603F" w:rsidP="0088603F">
            <w:pPr>
              <w:spacing w:line="276" w:lineRule="auto"/>
              <w:contextualSpacing/>
              <w:rPr>
                <w:rFonts w:ascii="Arial" w:eastAsia="SimSun" w:hAnsi="Arial" w:cs="F"/>
                <w:kern w:val="3"/>
                <w:sz w:val="20"/>
                <w:szCs w:val="20"/>
                <w:lang w:val="es-419" w:eastAsia="zh-CN"/>
              </w:rPr>
            </w:pPr>
            <w:r w:rsidRPr="0088603F">
              <w:rPr>
                <w:rFonts w:ascii="Arial" w:eastAsia="SimSun" w:hAnsi="Arial" w:cs="F"/>
                <w:kern w:val="3"/>
                <w:sz w:val="20"/>
                <w:szCs w:val="20"/>
                <w:lang w:val="sl-SI"/>
              </w:rPr>
              <w:t>Vrednost implementacije (brez vzdrževanja): ____________ EUR brez DDV</w:t>
            </w:r>
          </w:p>
          <w:p w14:paraId="586D1BF2" w14:textId="77777777" w:rsidR="0010527D" w:rsidRPr="005A7E8A" w:rsidRDefault="0010527D" w:rsidP="00902E56">
            <w:pPr>
              <w:spacing w:line="276" w:lineRule="auto"/>
              <w:ind w:left="284"/>
              <w:contextualSpacing/>
              <w:jc w:val="center"/>
              <w:rPr>
                <w:rFonts w:ascii="Arial" w:eastAsia="MS ??" w:hAnsi="Arial" w:cs="Arial"/>
                <w:sz w:val="20"/>
                <w:szCs w:val="20"/>
                <w:lang w:val="es-419"/>
              </w:rPr>
            </w:pPr>
          </w:p>
        </w:tc>
      </w:tr>
      <w:tr w:rsidR="0010527D" w:rsidRPr="00460BEC" w14:paraId="4BDACA7A" w14:textId="77777777" w:rsidTr="00902E56">
        <w:trPr>
          <w:trHeight w:val="985"/>
        </w:trPr>
        <w:tc>
          <w:tcPr>
            <w:tcW w:w="2714" w:type="dxa"/>
            <w:shd w:val="clear" w:color="auto" w:fill="auto"/>
            <w:vAlign w:val="center"/>
          </w:tcPr>
          <w:p w14:paraId="6A66460D" w14:textId="77777777" w:rsidR="0010527D" w:rsidRPr="005A7E8A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  <w:lang w:val="pl-PL"/>
              </w:rPr>
            </w:pPr>
            <w:r w:rsidRPr="005A7E8A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  <w:lang w:val="pl-PL"/>
              </w:rPr>
              <w:t>OSEBA NAROČNIKA, ki LAHKO POTRDI REFERENČNI POSEL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09A61D2" w14:textId="77777777" w:rsidR="0010527D" w:rsidRPr="00387625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Naziv: </w:t>
            </w:r>
          </w:p>
          <w:p w14:paraId="6DA7B437" w14:textId="77777777" w:rsidR="0010527D" w:rsidRPr="00387625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Tel: </w:t>
            </w:r>
          </w:p>
          <w:p w14:paraId="55B996CB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>E-mail:</w:t>
            </w:r>
          </w:p>
        </w:tc>
      </w:tr>
      <w:tr w:rsidR="0010527D" w:rsidRPr="00460BEC" w14:paraId="49393A44" w14:textId="77777777" w:rsidTr="00902E56">
        <w:trPr>
          <w:trHeight w:val="1897"/>
        </w:trPr>
        <w:tc>
          <w:tcPr>
            <w:tcW w:w="2714" w:type="dxa"/>
            <w:shd w:val="clear" w:color="auto" w:fill="auto"/>
            <w:vAlign w:val="center"/>
          </w:tcPr>
          <w:p w14:paraId="23969745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335E996" w14:textId="77777777" w:rsidR="0010527D" w:rsidRPr="00387625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S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podpisom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potrjujemo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resničnost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zgoraj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navedenih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podatkov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in da je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bil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posel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izveden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kvalitetno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ter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pravočasno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</w:p>
          <w:p w14:paraId="264F1030" w14:textId="77777777" w:rsidR="0010527D" w:rsidRPr="005A7E8A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  <w:lang w:val="pl-PL"/>
              </w:rPr>
            </w:pPr>
            <w:r w:rsidRPr="005A7E8A">
              <w:rPr>
                <w:rFonts w:ascii="Arial" w:eastAsiaTheme="minorEastAsia" w:hAnsi="Arial" w:cs="Arial"/>
                <w:sz w:val="18"/>
                <w:szCs w:val="18"/>
                <w:lang w:val="pl-PL"/>
              </w:rPr>
              <w:t>Žig naročnika in podpis zakonitega zastopnika (ali pooblaščene osebe) naročnika:</w:t>
            </w:r>
          </w:p>
          <w:p w14:paraId="422CBC1B" w14:textId="77777777" w:rsidR="0010527D" w:rsidRPr="007B668E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337D101B" w14:textId="77777777" w:rsidR="0010527D" w:rsidRDefault="0010527D" w:rsidP="0010527D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5FDFA7A2" w14:textId="77777777" w:rsidR="0010527D" w:rsidRDefault="0010527D" w:rsidP="0010527D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222EEB2A" w14:textId="77777777" w:rsidR="0010527D" w:rsidRDefault="0010527D" w:rsidP="0010527D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2A63A180" w14:textId="77777777" w:rsidR="0010527D" w:rsidRDefault="0010527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276B812C" w14:textId="77777777" w:rsidR="0010527D" w:rsidRDefault="0010527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6437AB5E" w14:textId="77777777" w:rsidR="0010527D" w:rsidRDefault="0010527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526F65D0" w14:textId="77777777" w:rsidR="0010527D" w:rsidRDefault="0010527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5618B0FE" w14:textId="77777777" w:rsidR="0010527D" w:rsidRDefault="0010527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303969B7" w14:textId="77777777" w:rsidR="0010527D" w:rsidRDefault="0010527D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46639758" w14:textId="77777777" w:rsidR="0088603F" w:rsidRPr="005A7E8A" w:rsidRDefault="0010527D" w:rsidP="0088603F">
      <w:pPr>
        <w:rPr>
          <w:rFonts w:eastAsia="Arial"/>
          <w:b/>
          <w:bCs/>
          <w:lang w:val="sl-SI"/>
        </w:rPr>
      </w:pPr>
      <w:r w:rsidRPr="00460BEC"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  <w:t xml:space="preserve">referenčni posli imenovanega kadra – </w:t>
      </w:r>
      <w:r w:rsidR="0088603F" w:rsidRPr="005A7E8A">
        <w:rPr>
          <w:rFonts w:eastAsia="Arial"/>
          <w:b/>
          <w:bCs/>
          <w:lang w:val="sl-SI"/>
        </w:rPr>
        <w:t>Vodilni UI/UX načrtovalec</w:t>
      </w:r>
    </w:p>
    <w:p w14:paraId="52B12381" w14:textId="77777777" w:rsidR="0010527D" w:rsidRPr="00460BEC" w:rsidRDefault="0010527D" w:rsidP="0010527D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70ABDFC8" w14:textId="77777777" w:rsidR="0010527D" w:rsidRPr="00460BEC" w:rsidRDefault="0010527D" w:rsidP="0010527D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  <w:r w:rsidRPr="00460BEC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10527D" w:rsidRPr="00460BEC" w14:paraId="193A3665" w14:textId="77777777" w:rsidTr="00902E56">
        <w:trPr>
          <w:trHeight w:val="721"/>
        </w:trPr>
        <w:tc>
          <w:tcPr>
            <w:tcW w:w="2714" w:type="dxa"/>
            <w:shd w:val="clear" w:color="auto" w:fill="auto"/>
            <w:vAlign w:val="center"/>
          </w:tcPr>
          <w:p w14:paraId="0CB4E648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IZVAJALEC </w:t>
            </w:r>
          </w:p>
          <w:p w14:paraId="12F31DEB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3CF77F9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10527D" w:rsidRPr="00460BEC" w14:paraId="707C7726" w14:textId="77777777" w:rsidTr="00902E56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6945773D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ime, priimek 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28FC41FE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10527D" w:rsidRPr="0056457E" w14:paraId="4C95ABEC" w14:textId="77777777" w:rsidTr="00902E56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71F3F0C0" w14:textId="77777777" w:rsidR="0010527D" w:rsidRPr="005A7E8A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  <w:lang w:val="pl-PL"/>
              </w:rPr>
            </w:pPr>
            <w:r w:rsidRPr="005A7E8A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  <w:lang w:val="pl-PL"/>
              </w:rPr>
              <w:t>funkcija kadra na referenčnem projektu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667F102" w14:textId="77777777" w:rsidR="0010527D" w:rsidRPr="005A7E8A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  <w:lang w:val="pl-PL"/>
              </w:rPr>
            </w:pPr>
          </w:p>
        </w:tc>
      </w:tr>
      <w:tr w:rsidR="0010527D" w:rsidRPr="00460BEC" w14:paraId="457E10C0" w14:textId="77777777" w:rsidTr="00902E56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24F1608A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5B1165DF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10527D" w:rsidRPr="00460BEC" w14:paraId="6DE2C124" w14:textId="77777777" w:rsidTr="00902E56">
        <w:trPr>
          <w:trHeight w:val="477"/>
        </w:trPr>
        <w:tc>
          <w:tcPr>
            <w:tcW w:w="2714" w:type="dxa"/>
            <w:shd w:val="clear" w:color="auto" w:fill="auto"/>
            <w:vAlign w:val="center"/>
          </w:tcPr>
          <w:p w14:paraId="10556F71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8A105C9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  <w:p w14:paraId="1467D1A7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10527D" w:rsidRPr="00460BEC" w14:paraId="6EE9F408" w14:textId="77777777" w:rsidTr="00902E56">
        <w:trPr>
          <w:trHeight w:val="1375"/>
        </w:trPr>
        <w:tc>
          <w:tcPr>
            <w:tcW w:w="2714" w:type="dxa"/>
            <w:shd w:val="clear" w:color="auto" w:fill="auto"/>
            <w:vAlign w:val="center"/>
          </w:tcPr>
          <w:p w14:paraId="2F187B3D" w14:textId="77777777" w:rsidR="0010527D" w:rsidRPr="000E0E6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0E0E6C"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>OPIS REFERENČNEGA POSLA</w:t>
            </w:r>
          </w:p>
          <w:p w14:paraId="593CA20F" w14:textId="77777777" w:rsidR="0010527D" w:rsidRPr="000E0E6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6108" w:type="dxa"/>
            <w:shd w:val="clear" w:color="auto" w:fill="auto"/>
            <w:vAlign w:val="center"/>
          </w:tcPr>
          <w:p w14:paraId="10ADB218" w14:textId="77777777" w:rsidR="0088603F" w:rsidRPr="000E0E6C" w:rsidRDefault="0088603F" w:rsidP="000E0E6C">
            <w:pPr>
              <w:spacing w:line="276" w:lineRule="auto"/>
              <w:contextualSpacing/>
              <w:rPr>
                <w:rFonts w:ascii="Arial" w:eastAsia="SimSun" w:hAnsi="Arial" w:cs="Arial"/>
                <w:kern w:val="3"/>
                <w:sz w:val="20"/>
                <w:szCs w:val="22"/>
                <w:lang w:eastAsia="zh-CN"/>
              </w:rPr>
            </w:pPr>
          </w:p>
          <w:p w14:paraId="7D5D95FB" w14:textId="3FF128DE" w:rsidR="0088603F" w:rsidRPr="000E0E6C" w:rsidRDefault="0088603F" w:rsidP="000E0E6C">
            <w:pPr>
              <w:spacing w:line="276" w:lineRule="auto"/>
              <w:contextualSpacing/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</w:pPr>
            <w:r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 xml:space="preserve">Kader je </w:t>
            </w:r>
            <w:proofErr w:type="spellStart"/>
            <w:r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>sodeloval</w:t>
            </w:r>
            <w:proofErr w:type="spellEnd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>kot</w:t>
            </w:r>
            <w:proofErr w:type="spellEnd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>načrtovalec</w:t>
            </w:r>
            <w:proofErr w:type="spellEnd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 xml:space="preserve"> UI / UX (</w:t>
            </w:r>
            <w:proofErr w:type="spellStart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>obkrožite</w:t>
            </w:r>
            <w:proofErr w:type="spellEnd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>)</w:t>
            </w:r>
            <w:r w:rsidR="000E0E6C" w:rsidRPr="000E0E6C">
              <w:rPr>
                <w:rFonts w:ascii="Arial" w:hAnsi="Arial" w:cs="Arial"/>
                <w:sz w:val="20"/>
                <w:szCs w:val="20"/>
              </w:rPr>
              <w:t xml:space="preserve"> na </w:t>
            </w:r>
            <w:proofErr w:type="spellStart"/>
            <w:r w:rsidR="000E0E6C" w:rsidRPr="000E0E6C">
              <w:rPr>
                <w:rFonts w:ascii="Arial" w:hAnsi="Arial" w:cs="Arial"/>
                <w:sz w:val="20"/>
                <w:szCs w:val="20"/>
              </w:rPr>
              <w:t>projektu</w:t>
            </w:r>
            <w:proofErr w:type="spellEnd"/>
            <w:r w:rsidR="000E0E6C" w:rsidRPr="000E0E6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 xml:space="preserve">s </w:t>
            </w:r>
            <w:proofErr w:type="spellStart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>področja</w:t>
            </w:r>
            <w:proofErr w:type="spellEnd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>poslovnih</w:t>
            </w:r>
            <w:proofErr w:type="spellEnd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>informacijskih</w:t>
            </w:r>
            <w:proofErr w:type="spellEnd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>sistemov</w:t>
            </w:r>
            <w:proofErr w:type="spellEnd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 xml:space="preserve"> v </w:t>
            </w:r>
            <w:proofErr w:type="spellStart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>minimalni</w:t>
            </w:r>
            <w:proofErr w:type="spellEnd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>vrednosti</w:t>
            </w:r>
            <w:proofErr w:type="spellEnd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>posameznega</w:t>
            </w:r>
            <w:proofErr w:type="spellEnd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>projekta</w:t>
            </w:r>
            <w:proofErr w:type="spellEnd"/>
            <w:r w:rsidR="000E0E6C"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 xml:space="preserve"> 40.000 EUR</w:t>
            </w:r>
          </w:p>
          <w:p w14:paraId="1EDC87D8" w14:textId="77777777" w:rsidR="000E0E6C" w:rsidRPr="000E0E6C" w:rsidRDefault="000E0E6C" w:rsidP="000E0E6C">
            <w:pPr>
              <w:spacing w:line="276" w:lineRule="auto"/>
              <w:contextualSpacing/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</w:pPr>
          </w:p>
          <w:p w14:paraId="05099E32" w14:textId="77777777" w:rsidR="000E0E6C" w:rsidRPr="000E0E6C" w:rsidRDefault="000E0E6C" w:rsidP="000E0E6C">
            <w:pPr>
              <w:pStyle w:val="Odstavekseznama"/>
              <w:spacing w:line="276" w:lineRule="auto"/>
              <w:jc w:val="both"/>
              <w:rPr>
                <w:rFonts w:ascii="Arial" w:eastAsia="SimSun" w:hAnsi="Arial" w:cs="Arial"/>
                <w:kern w:val="3"/>
                <w:szCs w:val="20"/>
                <w:lang w:eastAsia="zh-CN"/>
              </w:rPr>
            </w:pPr>
          </w:p>
          <w:p w14:paraId="5D0688F4" w14:textId="77777777" w:rsidR="000E0E6C" w:rsidRPr="000E0E6C" w:rsidRDefault="000E0E6C" w:rsidP="000E0E6C">
            <w:pPr>
              <w:spacing w:line="276" w:lineRule="auto"/>
              <w:contextualSpacing/>
              <w:jc w:val="center"/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</w:pPr>
            <w:r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>DA / NE (</w:t>
            </w:r>
            <w:proofErr w:type="spellStart"/>
            <w:r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>obkrožite</w:t>
            </w:r>
            <w:proofErr w:type="spellEnd"/>
            <w:r w:rsidRPr="000E0E6C">
              <w:rPr>
                <w:rFonts w:ascii="Arial" w:eastAsia="SimSun" w:hAnsi="Arial" w:cs="Arial"/>
                <w:kern w:val="3"/>
                <w:sz w:val="20"/>
                <w:szCs w:val="20"/>
                <w:lang w:eastAsia="zh-CN"/>
              </w:rPr>
              <w:t>)</w:t>
            </w:r>
          </w:p>
          <w:p w14:paraId="7242BAEA" w14:textId="77777777" w:rsidR="000E0E6C" w:rsidRPr="000E0E6C" w:rsidRDefault="000E0E6C" w:rsidP="0010527D">
            <w:pPr>
              <w:spacing w:line="276" w:lineRule="auto"/>
              <w:contextualSpacing/>
              <w:jc w:val="center"/>
              <w:rPr>
                <w:rFonts w:ascii="Arial" w:eastAsia="SimSun" w:hAnsi="Arial" w:cs="Arial"/>
                <w:kern w:val="3"/>
                <w:sz w:val="20"/>
                <w:szCs w:val="22"/>
                <w:lang w:eastAsia="zh-CN"/>
              </w:rPr>
            </w:pPr>
          </w:p>
          <w:p w14:paraId="6B747CF0" w14:textId="77777777" w:rsidR="0010527D" w:rsidRPr="000E0E6C" w:rsidRDefault="0010527D" w:rsidP="00902E56">
            <w:pPr>
              <w:spacing w:line="276" w:lineRule="auto"/>
              <w:ind w:left="284"/>
              <w:contextualSpacing/>
              <w:jc w:val="center"/>
              <w:rPr>
                <w:rFonts w:ascii="Arial" w:eastAsia="MS ??" w:hAnsi="Arial" w:cs="Arial"/>
                <w:sz w:val="20"/>
                <w:szCs w:val="20"/>
              </w:rPr>
            </w:pPr>
          </w:p>
        </w:tc>
      </w:tr>
      <w:tr w:rsidR="0010527D" w:rsidRPr="00460BEC" w14:paraId="1B62629E" w14:textId="77777777" w:rsidTr="00902E56">
        <w:trPr>
          <w:trHeight w:val="985"/>
        </w:trPr>
        <w:tc>
          <w:tcPr>
            <w:tcW w:w="2714" w:type="dxa"/>
            <w:shd w:val="clear" w:color="auto" w:fill="auto"/>
            <w:vAlign w:val="center"/>
          </w:tcPr>
          <w:p w14:paraId="2043B698" w14:textId="77777777" w:rsidR="0010527D" w:rsidRPr="005A7E8A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  <w:lang w:val="pl-PL"/>
              </w:rPr>
            </w:pPr>
            <w:r w:rsidRPr="005A7E8A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  <w:lang w:val="pl-PL"/>
              </w:rPr>
              <w:t>OSEBA NAROČNIKA, ki LAHKO POTRDI REFERENČNI POSEL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0C0970B" w14:textId="77777777" w:rsidR="0010527D" w:rsidRPr="00387625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Naziv: </w:t>
            </w:r>
          </w:p>
          <w:p w14:paraId="576F792E" w14:textId="77777777" w:rsidR="0010527D" w:rsidRPr="00387625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Tel: </w:t>
            </w:r>
          </w:p>
          <w:p w14:paraId="6A88C109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>E-mail:</w:t>
            </w:r>
          </w:p>
        </w:tc>
      </w:tr>
      <w:tr w:rsidR="0010527D" w:rsidRPr="00460BEC" w14:paraId="53E73CD1" w14:textId="77777777" w:rsidTr="00902E56">
        <w:trPr>
          <w:trHeight w:val="1897"/>
        </w:trPr>
        <w:tc>
          <w:tcPr>
            <w:tcW w:w="2714" w:type="dxa"/>
            <w:shd w:val="clear" w:color="auto" w:fill="auto"/>
            <w:vAlign w:val="center"/>
          </w:tcPr>
          <w:p w14:paraId="286E13E7" w14:textId="77777777" w:rsidR="0010527D" w:rsidRPr="00460BEC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21FE49DB" w14:textId="77777777" w:rsidR="0010527D" w:rsidRPr="00387625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S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podpisom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potrjujemo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resničnost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zgoraj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navedenih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podatkov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in da je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bil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posel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izveden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kvalitetno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ter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pravočasno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</w:p>
          <w:p w14:paraId="33640E3B" w14:textId="77777777" w:rsidR="0010527D" w:rsidRPr="005A7E8A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  <w:lang w:val="pl-PL"/>
              </w:rPr>
            </w:pPr>
            <w:r w:rsidRPr="005A7E8A">
              <w:rPr>
                <w:rFonts w:ascii="Arial" w:eastAsiaTheme="minorEastAsia" w:hAnsi="Arial" w:cs="Arial"/>
                <w:sz w:val="18"/>
                <w:szCs w:val="18"/>
                <w:lang w:val="pl-PL"/>
              </w:rPr>
              <w:t>Žig naročnika in podpis zakonitega zastopnika (ali pooblaščene osebe) naročnika:</w:t>
            </w:r>
          </w:p>
          <w:p w14:paraId="2082C5B4" w14:textId="77777777" w:rsidR="0010527D" w:rsidRPr="007B668E" w:rsidRDefault="0010527D" w:rsidP="00902E56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69150121" w14:textId="77777777" w:rsidR="0010527D" w:rsidRDefault="0010527D" w:rsidP="0010527D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65D93BB5" w14:textId="77777777" w:rsidR="0010527D" w:rsidRDefault="0010527D" w:rsidP="0010527D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59D47E19" w14:textId="77777777" w:rsidR="0010527D" w:rsidRDefault="0010527D" w:rsidP="0010527D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00CFBD4D" w14:textId="09FDF1F0" w:rsidR="0010527D" w:rsidRDefault="0010527D" w:rsidP="0010527D">
      <w:pPr>
        <w:spacing w:line="276" w:lineRule="auto"/>
        <w:contextualSpacing/>
        <w:rPr>
          <w:rFonts w:ascii="Arial" w:eastAsia="MS ??" w:hAnsi="Arial" w:cs="Arial"/>
          <w:sz w:val="20"/>
          <w:szCs w:val="20"/>
        </w:rPr>
      </w:pPr>
    </w:p>
    <w:p w14:paraId="3C9DE09B" w14:textId="77777777" w:rsidR="0010527D" w:rsidRDefault="0010527D" w:rsidP="0010527D">
      <w:pPr>
        <w:spacing w:line="276" w:lineRule="auto"/>
        <w:ind w:left="284"/>
        <w:contextualSpacing/>
        <w:rPr>
          <w:rFonts w:ascii="Arial" w:eastAsia="MS ??" w:hAnsi="Arial" w:cs="Arial"/>
          <w:sz w:val="20"/>
          <w:szCs w:val="20"/>
        </w:rPr>
      </w:pPr>
    </w:p>
    <w:p w14:paraId="689BAE08" w14:textId="77777777" w:rsidR="0010527D" w:rsidRDefault="0010527D" w:rsidP="0010527D">
      <w:pPr>
        <w:spacing w:line="276" w:lineRule="auto"/>
        <w:ind w:left="284"/>
        <w:contextualSpacing/>
        <w:rPr>
          <w:rFonts w:ascii="Arial" w:eastAsia="MS ??" w:hAnsi="Arial" w:cs="Arial"/>
          <w:sz w:val="20"/>
          <w:szCs w:val="20"/>
        </w:rPr>
      </w:pPr>
    </w:p>
    <w:p w14:paraId="6EB3C662" w14:textId="77777777" w:rsidR="0010527D" w:rsidRDefault="0010527D" w:rsidP="0010527D">
      <w:pPr>
        <w:spacing w:line="276" w:lineRule="auto"/>
        <w:ind w:left="284"/>
        <w:contextualSpacing/>
        <w:rPr>
          <w:rFonts w:ascii="Arial" w:eastAsia="MS ??" w:hAnsi="Arial" w:cs="Arial"/>
          <w:sz w:val="20"/>
          <w:szCs w:val="20"/>
        </w:rPr>
      </w:pPr>
    </w:p>
    <w:p w14:paraId="7384EA0F" w14:textId="77777777" w:rsidR="000E0E6C" w:rsidRDefault="000E0E6C" w:rsidP="0010527D">
      <w:pPr>
        <w:spacing w:line="276" w:lineRule="auto"/>
        <w:ind w:left="284"/>
        <w:contextualSpacing/>
        <w:rPr>
          <w:rFonts w:ascii="Arial" w:eastAsia="MS ??" w:hAnsi="Arial" w:cs="Arial"/>
          <w:sz w:val="20"/>
          <w:szCs w:val="20"/>
        </w:rPr>
      </w:pPr>
    </w:p>
    <w:p w14:paraId="1AFF8E3F" w14:textId="77777777" w:rsidR="000E0E6C" w:rsidRDefault="000E0E6C" w:rsidP="0010527D">
      <w:pPr>
        <w:spacing w:line="276" w:lineRule="auto"/>
        <w:ind w:left="284"/>
        <w:contextualSpacing/>
        <w:rPr>
          <w:rFonts w:ascii="Arial" w:eastAsia="MS ??" w:hAnsi="Arial" w:cs="Arial"/>
          <w:sz w:val="20"/>
          <w:szCs w:val="20"/>
        </w:rPr>
      </w:pPr>
    </w:p>
    <w:p w14:paraId="108C3ED3" w14:textId="77777777" w:rsidR="000E0E6C" w:rsidRDefault="000E0E6C" w:rsidP="0010527D">
      <w:pPr>
        <w:spacing w:line="276" w:lineRule="auto"/>
        <w:ind w:left="284"/>
        <w:contextualSpacing/>
        <w:rPr>
          <w:rFonts w:ascii="Arial" w:eastAsia="MS ??" w:hAnsi="Arial" w:cs="Arial"/>
          <w:sz w:val="20"/>
          <w:szCs w:val="20"/>
        </w:rPr>
      </w:pPr>
    </w:p>
    <w:p w14:paraId="59C409F1" w14:textId="77777777" w:rsidR="000E0E6C" w:rsidRDefault="000E0E6C" w:rsidP="0010527D">
      <w:pPr>
        <w:spacing w:line="276" w:lineRule="auto"/>
        <w:ind w:left="284"/>
        <w:contextualSpacing/>
        <w:rPr>
          <w:rFonts w:ascii="Arial" w:eastAsia="MS ??" w:hAnsi="Arial" w:cs="Arial"/>
          <w:sz w:val="20"/>
          <w:szCs w:val="20"/>
        </w:rPr>
      </w:pPr>
    </w:p>
    <w:p w14:paraId="6E3B1CFF" w14:textId="77777777" w:rsidR="0010527D" w:rsidRDefault="0010527D" w:rsidP="0010527D">
      <w:pPr>
        <w:spacing w:line="276" w:lineRule="auto"/>
        <w:ind w:left="284"/>
        <w:contextualSpacing/>
        <w:rPr>
          <w:rFonts w:ascii="Arial" w:eastAsia="MS ??" w:hAnsi="Arial" w:cs="Arial"/>
          <w:sz w:val="20"/>
          <w:szCs w:val="20"/>
        </w:rPr>
      </w:pPr>
    </w:p>
    <w:p w14:paraId="2A3CE23A" w14:textId="77777777" w:rsidR="0010527D" w:rsidRDefault="0010527D" w:rsidP="0010527D">
      <w:pPr>
        <w:spacing w:line="276" w:lineRule="auto"/>
        <w:ind w:left="284"/>
        <w:contextualSpacing/>
        <w:rPr>
          <w:rFonts w:ascii="Arial" w:eastAsia="MS ??" w:hAnsi="Arial" w:cs="Arial"/>
          <w:sz w:val="20"/>
          <w:szCs w:val="20"/>
        </w:rPr>
      </w:pPr>
    </w:p>
    <w:p w14:paraId="5F7C8C6F" w14:textId="77777777" w:rsidR="0010527D" w:rsidRDefault="0010527D" w:rsidP="0010527D">
      <w:pPr>
        <w:spacing w:line="276" w:lineRule="auto"/>
        <w:ind w:left="284"/>
        <w:contextualSpacing/>
        <w:rPr>
          <w:rFonts w:ascii="Arial" w:eastAsia="MS ??" w:hAnsi="Arial" w:cs="Arial"/>
          <w:sz w:val="20"/>
          <w:szCs w:val="20"/>
        </w:rPr>
      </w:pPr>
    </w:p>
    <w:p w14:paraId="39BDE23C" w14:textId="77777777" w:rsidR="0010527D" w:rsidRDefault="0010527D" w:rsidP="0010527D">
      <w:pPr>
        <w:spacing w:line="276" w:lineRule="auto"/>
        <w:ind w:left="284"/>
        <w:contextualSpacing/>
        <w:rPr>
          <w:rFonts w:ascii="Arial" w:eastAsia="MS ??" w:hAnsi="Arial" w:cs="Arial"/>
          <w:sz w:val="20"/>
          <w:szCs w:val="20"/>
        </w:rPr>
      </w:pPr>
    </w:p>
    <w:p w14:paraId="2452C33F" w14:textId="77777777" w:rsidR="000E0E6C" w:rsidRDefault="000E0E6C" w:rsidP="0010527D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264D37A4" w14:textId="77777777" w:rsidR="0010527D" w:rsidRDefault="0010527D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672AA48B" w14:textId="121E06BF" w:rsidR="007B668E" w:rsidRPr="005A7E8A" w:rsidRDefault="007B668E" w:rsidP="00A9437E">
      <w:pPr>
        <w:spacing w:line="276" w:lineRule="auto"/>
        <w:ind w:left="0"/>
        <w:contextualSpacing/>
        <w:rPr>
          <w:rFonts w:ascii="Arial" w:hAnsi="Arial" w:cs="Arial"/>
          <w:b/>
          <w:bCs/>
          <w:sz w:val="20"/>
          <w:szCs w:val="20"/>
          <w:lang w:val="sl-SI"/>
        </w:rPr>
      </w:pPr>
      <w:r w:rsidRPr="00460BEC"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  <w:t xml:space="preserve">referenčni posli imenovanega kadra – </w:t>
      </w:r>
      <w:r w:rsidR="00C43C4E" w:rsidRPr="005A7E8A">
        <w:rPr>
          <w:rFonts w:ascii="Arial" w:hAnsi="Arial" w:cs="Arial"/>
          <w:b/>
          <w:bCs/>
          <w:sz w:val="20"/>
          <w:szCs w:val="20"/>
          <w:lang w:val="sl-SI"/>
        </w:rPr>
        <w:t>Pravni strokovnjak s področja upravnih postopkov</w:t>
      </w:r>
    </w:p>
    <w:p w14:paraId="3E35F542" w14:textId="77777777" w:rsidR="000E0E6C" w:rsidRPr="00460BEC" w:rsidRDefault="000E0E6C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69F74BB3" w14:textId="77777777" w:rsidR="007B668E" w:rsidRPr="00460BEC" w:rsidRDefault="007B668E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  <w:r w:rsidRPr="00460BEC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7B668E" w:rsidRPr="00460BEC" w14:paraId="705897D9" w14:textId="77777777" w:rsidTr="001F667C">
        <w:trPr>
          <w:trHeight w:val="721"/>
        </w:trPr>
        <w:tc>
          <w:tcPr>
            <w:tcW w:w="2714" w:type="dxa"/>
            <w:shd w:val="clear" w:color="auto" w:fill="auto"/>
            <w:vAlign w:val="center"/>
          </w:tcPr>
          <w:p w14:paraId="612B3A08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IZVAJALEC </w:t>
            </w:r>
          </w:p>
          <w:p w14:paraId="525E31ED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02AE35F5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7B668E" w:rsidRPr="00460BEC" w14:paraId="0B9CF00D" w14:textId="77777777" w:rsidTr="001F667C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11C6413F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ime, priimek 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DC1B72B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7B668E" w:rsidRPr="00460BEC" w14:paraId="3979654E" w14:textId="77777777" w:rsidTr="001F667C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2E37593C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C671410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7B668E" w:rsidRPr="00460BEC" w14:paraId="646C4E18" w14:textId="77777777" w:rsidTr="001F667C">
        <w:trPr>
          <w:trHeight w:val="477"/>
        </w:trPr>
        <w:tc>
          <w:tcPr>
            <w:tcW w:w="2714" w:type="dxa"/>
            <w:shd w:val="clear" w:color="auto" w:fill="auto"/>
            <w:vAlign w:val="center"/>
          </w:tcPr>
          <w:p w14:paraId="013043B9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3A2B047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  <w:p w14:paraId="035163BF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7B668E" w:rsidRPr="0056457E" w14:paraId="0E61D6F7" w14:textId="77777777" w:rsidTr="001F667C">
        <w:trPr>
          <w:trHeight w:val="3662"/>
        </w:trPr>
        <w:tc>
          <w:tcPr>
            <w:tcW w:w="2714" w:type="dxa"/>
            <w:shd w:val="clear" w:color="auto" w:fill="auto"/>
            <w:vAlign w:val="center"/>
          </w:tcPr>
          <w:p w14:paraId="29FCDDA7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>OPIS REFERENČNEGA POSLA</w:t>
            </w:r>
          </w:p>
          <w:p w14:paraId="64D02A2E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(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iz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opisa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morajo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izhajati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vsi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podatki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na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podlagi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katerih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naročnik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lahko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preveri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izpolnjevanje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zahtev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referenčnega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pogoja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color w:val="595959" w:themeColor="text1" w:themeTint="A6"/>
                <w:sz w:val="18"/>
                <w:szCs w:val="18"/>
              </w:rPr>
              <w:t>)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5194502F" w14:textId="41177B40" w:rsidR="00D35831" w:rsidRDefault="000E0E6C" w:rsidP="0010527D">
            <w:pPr>
              <w:spacing w:line="276" w:lineRule="auto"/>
              <w:ind w:left="694"/>
              <w:rPr>
                <w:rFonts w:ascii="Arial" w:eastAsia="MS ??" w:hAnsi="Arial" w:cs="Arial"/>
                <w:sz w:val="18"/>
                <w:szCs w:val="18"/>
                <w:lang w:val="sl-SI"/>
              </w:rPr>
            </w:pPr>
            <w:r>
              <w:rPr>
                <w:rFonts w:ascii="Arial" w:eastAsia="MS ??" w:hAnsi="Arial" w:cs="Arial"/>
                <w:sz w:val="18"/>
                <w:szCs w:val="18"/>
                <w:lang w:val="sl-SI"/>
              </w:rPr>
              <w:t xml:space="preserve">Kader je sodeloval </w:t>
            </w:r>
            <w:r w:rsidRPr="000E0E6C">
              <w:rPr>
                <w:rFonts w:ascii="Arial" w:eastAsia="MS ??" w:hAnsi="Arial" w:cs="Arial"/>
                <w:sz w:val="18"/>
                <w:szCs w:val="18"/>
                <w:lang w:val="sl-SI"/>
              </w:rPr>
              <w:t xml:space="preserve">kot pravni strokovnjak s področja </w:t>
            </w:r>
            <w:r w:rsidR="00C43C4E">
              <w:rPr>
                <w:rFonts w:ascii="Arial" w:eastAsia="MS ??" w:hAnsi="Arial" w:cs="Arial"/>
                <w:sz w:val="18"/>
                <w:szCs w:val="18"/>
                <w:lang w:val="sl-SI"/>
              </w:rPr>
              <w:t>upravnih postopkov</w:t>
            </w:r>
            <w:r w:rsidRPr="000E0E6C">
              <w:rPr>
                <w:rFonts w:ascii="Arial" w:eastAsia="MS ??" w:hAnsi="Arial" w:cs="Arial"/>
                <w:sz w:val="18"/>
                <w:szCs w:val="18"/>
                <w:lang w:val="sl-SI"/>
              </w:rPr>
              <w:t xml:space="preserve"> aktivno izvajal naslednje aktivnosti</w:t>
            </w:r>
            <w:r>
              <w:rPr>
                <w:rFonts w:ascii="Arial" w:eastAsia="MS ??" w:hAnsi="Arial" w:cs="Arial"/>
                <w:sz w:val="18"/>
                <w:szCs w:val="18"/>
                <w:lang w:val="sl-SI"/>
              </w:rPr>
              <w:t xml:space="preserve"> (obkrožiti oz. označiti:</w:t>
            </w:r>
          </w:p>
          <w:p w14:paraId="43048AC1" w14:textId="77777777" w:rsidR="000E0E6C" w:rsidRPr="000E0E6C" w:rsidRDefault="000E0E6C" w:rsidP="0010527D">
            <w:pPr>
              <w:spacing w:line="276" w:lineRule="auto"/>
              <w:ind w:left="694"/>
              <w:rPr>
                <w:rFonts w:ascii="Arial" w:eastAsia="MS ??" w:hAnsi="Arial" w:cs="Arial"/>
                <w:sz w:val="18"/>
                <w:szCs w:val="18"/>
              </w:rPr>
            </w:pPr>
          </w:p>
          <w:p w14:paraId="6A1F5571" w14:textId="77777777" w:rsidR="00C43C4E" w:rsidRPr="00C43C4E" w:rsidRDefault="00C43C4E" w:rsidP="00C43C4E">
            <w:pPr>
              <w:pStyle w:val="Bullet"/>
              <w:numPr>
                <w:ilvl w:val="0"/>
                <w:numId w:val="17"/>
              </w:numPr>
              <w:rPr>
                <w:sz w:val="18"/>
                <w:szCs w:val="18"/>
              </w:rPr>
            </w:pPr>
            <w:r w:rsidRPr="00C43C4E">
              <w:rPr>
                <w:sz w:val="18"/>
                <w:szCs w:val="18"/>
              </w:rPr>
              <w:t>Nudenje pravnega svetovanja na področju upravnih postopkov, zakonodaje na področju upravnih postopkov in pravic;</w:t>
            </w:r>
          </w:p>
          <w:p w14:paraId="4F1DB2A8" w14:textId="77777777" w:rsidR="00C43C4E" w:rsidRPr="00C43C4E" w:rsidRDefault="00C43C4E" w:rsidP="00C43C4E">
            <w:pPr>
              <w:pStyle w:val="Bullet"/>
              <w:numPr>
                <w:ilvl w:val="0"/>
                <w:numId w:val="17"/>
              </w:numPr>
              <w:rPr>
                <w:sz w:val="18"/>
                <w:szCs w:val="18"/>
              </w:rPr>
            </w:pPr>
            <w:r w:rsidRPr="00C43C4E">
              <w:rPr>
                <w:sz w:val="18"/>
                <w:szCs w:val="18"/>
              </w:rPr>
              <w:t>Sestavljanje in pregledovanje pravnih dokumentov, kot so vloge, pritožbe, in drugi uradni dokumenti;</w:t>
            </w:r>
          </w:p>
          <w:p w14:paraId="415BB25E" w14:textId="77777777" w:rsidR="00C43C4E" w:rsidRPr="00C43C4E" w:rsidRDefault="00C43C4E" w:rsidP="00C43C4E">
            <w:pPr>
              <w:pStyle w:val="Bullet"/>
              <w:numPr>
                <w:ilvl w:val="0"/>
                <w:numId w:val="17"/>
              </w:numPr>
              <w:rPr>
                <w:sz w:val="18"/>
                <w:szCs w:val="18"/>
              </w:rPr>
            </w:pPr>
            <w:r w:rsidRPr="00C43C4E">
              <w:rPr>
                <w:sz w:val="18"/>
                <w:szCs w:val="18"/>
              </w:rPr>
              <w:t>Predstavljanje strank pred upravnimi organi in drugimi institucijami, vključno s pripravo in izvedbo ustnih obravnav;</w:t>
            </w:r>
          </w:p>
          <w:p w14:paraId="75D6AA18" w14:textId="77777777" w:rsidR="00C43C4E" w:rsidRPr="00C43C4E" w:rsidRDefault="00C43C4E" w:rsidP="00C43C4E">
            <w:pPr>
              <w:pStyle w:val="Bullet"/>
              <w:numPr>
                <w:ilvl w:val="0"/>
                <w:numId w:val="17"/>
              </w:numPr>
              <w:rPr>
                <w:sz w:val="18"/>
                <w:szCs w:val="18"/>
              </w:rPr>
            </w:pPr>
            <w:r w:rsidRPr="00C43C4E">
              <w:rPr>
                <w:sz w:val="18"/>
                <w:szCs w:val="18"/>
              </w:rPr>
              <w:t>Pomoč pri reševanju sporov, ki izhajajo iz upravnih odločitev.</w:t>
            </w:r>
          </w:p>
          <w:p w14:paraId="20EF10BD" w14:textId="3CC4EF5B" w:rsidR="007B668E" w:rsidRPr="000E0E6C" w:rsidRDefault="007B668E" w:rsidP="00C43C4E">
            <w:pPr>
              <w:pStyle w:val="Bullet"/>
              <w:widowControl/>
              <w:numPr>
                <w:ilvl w:val="0"/>
                <w:numId w:val="0"/>
              </w:numPr>
              <w:suppressAutoHyphens w:val="0"/>
              <w:autoSpaceDN/>
              <w:ind w:left="1080"/>
              <w:textAlignment w:val="auto"/>
            </w:pPr>
          </w:p>
        </w:tc>
      </w:tr>
      <w:tr w:rsidR="007B668E" w:rsidRPr="00460BEC" w14:paraId="7F70A35C" w14:textId="77777777" w:rsidTr="001F667C">
        <w:trPr>
          <w:trHeight w:val="425"/>
        </w:trPr>
        <w:tc>
          <w:tcPr>
            <w:tcW w:w="2714" w:type="dxa"/>
            <w:shd w:val="clear" w:color="auto" w:fill="auto"/>
            <w:vAlign w:val="center"/>
          </w:tcPr>
          <w:p w14:paraId="22257755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 xml:space="preserve">DATUM </w:t>
            </w:r>
            <w:r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>ZAKLJUČKA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25FC762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7B668E" w:rsidRPr="00460BEC" w14:paraId="1048BE2E" w14:textId="77777777" w:rsidTr="001F667C">
        <w:trPr>
          <w:trHeight w:val="985"/>
        </w:trPr>
        <w:tc>
          <w:tcPr>
            <w:tcW w:w="2714" w:type="dxa"/>
            <w:shd w:val="clear" w:color="auto" w:fill="auto"/>
            <w:vAlign w:val="center"/>
          </w:tcPr>
          <w:p w14:paraId="1F37F96F" w14:textId="77777777" w:rsidR="007B668E" w:rsidRPr="005A7E8A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  <w:lang w:val="pl-PL"/>
              </w:rPr>
            </w:pPr>
            <w:r w:rsidRPr="005A7E8A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  <w:lang w:val="pl-PL"/>
              </w:rPr>
              <w:t>OSEBA NAROČNIKA, ki LAHKO POTRDI REFERENČNI POSEL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4168D84A" w14:textId="77777777" w:rsidR="007B668E" w:rsidRPr="00387625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Naziv: </w:t>
            </w:r>
          </w:p>
          <w:p w14:paraId="6E3E54DD" w14:textId="77777777" w:rsidR="007B668E" w:rsidRPr="00387625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Tel: </w:t>
            </w:r>
          </w:p>
          <w:p w14:paraId="684A9526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>E-mail:</w:t>
            </w:r>
          </w:p>
        </w:tc>
      </w:tr>
      <w:tr w:rsidR="007B668E" w:rsidRPr="00460BEC" w14:paraId="3A0C1DF1" w14:textId="77777777" w:rsidTr="001F667C">
        <w:trPr>
          <w:trHeight w:val="1897"/>
        </w:trPr>
        <w:tc>
          <w:tcPr>
            <w:tcW w:w="2714" w:type="dxa"/>
            <w:shd w:val="clear" w:color="auto" w:fill="auto"/>
            <w:vAlign w:val="center"/>
          </w:tcPr>
          <w:p w14:paraId="51B4A95A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AD1B5D8" w14:textId="77777777" w:rsidR="007B668E" w:rsidRPr="00387625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S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podpisom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potrjujemo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resničnost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zgoraj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navedenih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podatkov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in da je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bil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posel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izveden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kvalitetno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ter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pravočasno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</w:p>
          <w:p w14:paraId="7A39D244" w14:textId="77777777" w:rsidR="007B668E" w:rsidRPr="005A7E8A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  <w:lang w:val="pl-PL"/>
              </w:rPr>
            </w:pPr>
            <w:r w:rsidRPr="005A7E8A">
              <w:rPr>
                <w:rFonts w:ascii="Arial" w:eastAsiaTheme="minorEastAsia" w:hAnsi="Arial" w:cs="Arial"/>
                <w:sz w:val="18"/>
                <w:szCs w:val="18"/>
                <w:lang w:val="pl-PL"/>
              </w:rPr>
              <w:t>Žig naročnika in podpis zakonitega zastopnika (ali pooblaščene osebe) naročnika:</w:t>
            </w:r>
          </w:p>
          <w:p w14:paraId="174480C1" w14:textId="77777777" w:rsidR="007B668E" w:rsidRPr="007B668E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7DE5785E" w14:textId="77777777" w:rsidR="007B668E" w:rsidRDefault="007B668E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390A9CB5" w14:textId="77777777" w:rsidR="007B668E" w:rsidRDefault="007B668E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412D6542" w14:textId="77777777" w:rsidR="007B668E" w:rsidRDefault="007B668E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7F8EE941" w14:textId="77777777" w:rsidR="00C43C4E" w:rsidRDefault="00C43C4E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5149AE05" w14:textId="77777777" w:rsidR="00C43C4E" w:rsidRDefault="00C43C4E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01BCA7EF" w14:textId="77777777" w:rsidR="00C43C4E" w:rsidRDefault="00C43C4E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6E66BB60" w14:textId="77777777" w:rsidR="00C43C4E" w:rsidRDefault="00C43C4E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0E0576B1" w14:textId="77777777" w:rsidR="00C43C4E" w:rsidRDefault="00C43C4E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6033B45C" w14:textId="77777777" w:rsidR="00C43C4E" w:rsidRDefault="00C43C4E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697AF21D" w14:textId="77777777" w:rsidR="00C43C4E" w:rsidRDefault="00C43C4E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26F78700" w14:textId="77777777" w:rsidR="00C43C4E" w:rsidRDefault="00C43C4E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4CBF0E5F" w14:textId="77777777" w:rsidR="00C43C4E" w:rsidRDefault="00C43C4E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7A7AA543" w14:textId="77777777" w:rsidR="00C43C4E" w:rsidRPr="005A7E8A" w:rsidRDefault="00C43C4E" w:rsidP="00C43C4E">
      <w:pPr>
        <w:spacing w:line="276" w:lineRule="auto"/>
        <w:ind w:left="0"/>
        <w:contextualSpacing/>
        <w:rPr>
          <w:rFonts w:ascii="Arial" w:hAnsi="Arial" w:cs="Arial"/>
          <w:b/>
          <w:bCs/>
          <w:sz w:val="20"/>
          <w:szCs w:val="20"/>
          <w:lang w:val="sl-SI"/>
        </w:rPr>
      </w:pPr>
      <w:r w:rsidRPr="00460BEC"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  <w:lastRenderedPageBreak/>
        <w:t xml:space="preserve">referenčni posli imenovanega kadra – </w:t>
      </w:r>
      <w:r w:rsidRPr="005A7E8A">
        <w:rPr>
          <w:rFonts w:ascii="Arial" w:hAnsi="Arial" w:cs="Arial"/>
          <w:b/>
          <w:bCs/>
          <w:sz w:val="20"/>
          <w:szCs w:val="20"/>
          <w:lang w:val="sl-SI"/>
        </w:rPr>
        <w:t>Pravni strokovnjak s področja varstva osebnih podatkov</w:t>
      </w:r>
    </w:p>
    <w:p w14:paraId="4E22F65F" w14:textId="77777777" w:rsidR="00C43C4E" w:rsidRPr="00460BEC" w:rsidRDefault="00C43C4E" w:rsidP="00C43C4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2E527E3E" w14:textId="77777777" w:rsidR="00C43C4E" w:rsidRPr="00460BEC" w:rsidRDefault="00C43C4E" w:rsidP="00C43C4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  <w:r w:rsidRPr="00460BEC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C43C4E" w:rsidRPr="00460BEC" w14:paraId="31A48EE3" w14:textId="77777777" w:rsidTr="006E4604">
        <w:trPr>
          <w:trHeight w:val="721"/>
        </w:trPr>
        <w:tc>
          <w:tcPr>
            <w:tcW w:w="2714" w:type="dxa"/>
            <w:shd w:val="clear" w:color="auto" w:fill="auto"/>
            <w:vAlign w:val="center"/>
          </w:tcPr>
          <w:p w14:paraId="2DC1E14C" w14:textId="77777777" w:rsidR="00C43C4E" w:rsidRPr="00460BEC" w:rsidRDefault="00C43C4E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IZVAJALEC </w:t>
            </w:r>
          </w:p>
          <w:p w14:paraId="01ECF31C" w14:textId="77777777" w:rsidR="00C43C4E" w:rsidRPr="00460BEC" w:rsidRDefault="00C43C4E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A372C1F" w14:textId="77777777" w:rsidR="00C43C4E" w:rsidRPr="00460BEC" w:rsidRDefault="00C43C4E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C43C4E" w:rsidRPr="00460BEC" w14:paraId="2221A513" w14:textId="77777777" w:rsidTr="006E4604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110A5AFB" w14:textId="77777777" w:rsidR="00C43C4E" w:rsidRPr="00460BEC" w:rsidRDefault="00C43C4E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ime, priimek 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555111B8" w14:textId="77777777" w:rsidR="00C43C4E" w:rsidRPr="00460BEC" w:rsidRDefault="00C43C4E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C43C4E" w:rsidRPr="00460BEC" w14:paraId="157292EB" w14:textId="77777777" w:rsidTr="006E4604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7FC68C96" w14:textId="77777777" w:rsidR="00C43C4E" w:rsidRPr="00460BEC" w:rsidRDefault="00C43C4E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F0C49A7" w14:textId="77777777" w:rsidR="00C43C4E" w:rsidRPr="00460BEC" w:rsidRDefault="00C43C4E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C43C4E" w:rsidRPr="00460BEC" w14:paraId="7EDA9DB7" w14:textId="77777777" w:rsidTr="006E4604">
        <w:trPr>
          <w:trHeight w:val="477"/>
        </w:trPr>
        <w:tc>
          <w:tcPr>
            <w:tcW w:w="2714" w:type="dxa"/>
            <w:shd w:val="clear" w:color="auto" w:fill="auto"/>
            <w:vAlign w:val="center"/>
          </w:tcPr>
          <w:p w14:paraId="677AEF9A" w14:textId="77777777" w:rsidR="00C43C4E" w:rsidRPr="00460BEC" w:rsidRDefault="00C43C4E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246C38E" w14:textId="77777777" w:rsidR="00C43C4E" w:rsidRPr="00460BEC" w:rsidRDefault="00C43C4E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  <w:p w14:paraId="1FC90BE9" w14:textId="77777777" w:rsidR="00C43C4E" w:rsidRPr="00460BEC" w:rsidRDefault="00C43C4E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C43C4E" w:rsidRPr="0056457E" w14:paraId="4DFB66AE" w14:textId="77777777" w:rsidTr="006E4604">
        <w:trPr>
          <w:trHeight w:val="3662"/>
        </w:trPr>
        <w:tc>
          <w:tcPr>
            <w:tcW w:w="2714" w:type="dxa"/>
            <w:shd w:val="clear" w:color="auto" w:fill="auto"/>
            <w:vAlign w:val="center"/>
          </w:tcPr>
          <w:p w14:paraId="23E17EE7" w14:textId="77777777" w:rsidR="00C43C4E" w:rsidRPr="00460BEC" w:rsidRDefault="00C43C4E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>OPIS REFERENČNEGA POSLA</w:t>
            </w:r>
          </w:p>
          <w:p w14:paraId="1CCE1C7E" w14:textId="77777777" w:rsidR="00C43C4E" w:rsidRPr="00460BEC" w:rsidRDefault="00C43C4E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(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iz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opisa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morajo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izhajati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vsi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podatki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na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podlagi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katerih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naročnik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lahko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preveri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izpolnjevanje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zahtev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referenčnega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pogoja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color w:val="595959" w:themeColor="text1" w:themeTint="A6"/>
                <w:sz w:val="18"/>
                <w:szCs w:val="18"/>
              </w:rPr>
              <w:t>)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2A27C692" w14:textId="77777777" w:rsidR="00C43C4E" w:rsidRDefault="00C43C4E" w:rsidP="006E4604">
            <w:pPr>
              <w:spacing w:line="276" w:lineRule="auto"/>
              <w:ind w:left="694"/>
              <w:rPr>
                <w:rFonts w:ascii="Arial" w:eastAsia="MS ??" w:hAnsi="Arial" w:cs="Arial"/>
                <w:sz w:val="18"/>
                <w:szCs w:val="18"/>
                <w:lang w:val="sl-SI"/>
              </w:rPr>
            </w:pPr>
            <w:r>
              <w:rPr>
                <w:rFonts w:ascii="Arial" w:eastAsia="MS ??" w:hAnsi="Arial" w:cs="Arial"/>
                <w:sz w:val="18"/>
                <w:szCs w:val="18"/>
                <w:lang w:val="sl-SI"/>
              </w:rPr>
              <w:t xml:space="preserve">Kader je sodeloval </w:t>
            </w:r>
            <w:r w:rsidRPr="000E0E6C">
              <w:rPr>
                <w:rFonts w:ascii="Arial" w:eastAsia="MS ??" w:hAnsi="Arial" w:cs="Arial"/>
                <w:sz w:val="18"/>
                <w:szCs w:val="18"/>
                <w:lang w:val="sl-SI"/>
              </w:rPr>
              <w:t>kot pravni strokovnjak s področja varovanja osebnih podatkov aktivno izvajal naslednje aktivnosti</w:t>
            </w:r>
            <w:r>
              <w:rPr>
                <w:rFonts w:ascii="Arial" w:eastAsia="MS ??" w:hAnsi="Arial" w:cs="Arial"/>
                <w:sz w:val="18"/>
                <w:szCs w:val="18"/>
                <w:lang w:val="sl-SI"/>
              </w:rPr>
              <w:t xml:space="preserve"> (obkrožiti oz. označiti:</w:t>
            </w:r>
          </w:p>
          <w:p w14:paraId="52F99CBD" w14:textId="77777777" w:rsidR="00C43C4E" w:rsidRPr="000E0E6C" w:rsidRDefault="00C43C4E" w:rsidP="006E4604">
            <w:pPr>
              <w:spacing w:line="276" w:lineRule="auto"/>
              <w:ind w:left="694"/>
              <w:rPr>
                <w:rFonts w:ascii="Arial" w:eastAsia="MS ??" w:hAnsi="Arial" w:cs="Arial"/>
                <w:sz w:val="18"/>
                <w:szCs w:val="18"/>
              </w:rPr>
            </w:pPr>
          </w:p>
          <w:p w14:paraId="4CFEE65C" w14:textId="77777777" w:rsidR="00C43C4E" w:rsidRPr="000E0E6C" w:rsidRDefault="00C43C4E" w:rsidP="006E4604">
            <w:pPr>
              <w:pStyle w:val="Bullet"/>
              <w:widowControl/>
              <w:numPr>
                <w:ilvl w:val="0"/>
                <w:numId w:val="17"/>
              </w:numPr>
              <w:suppressAutoHyphens w:val="0"/>
              <w:autoSpaceDN/>
              <w:textAlignment w:val="auto"/>
              <w:rPr>
                <w:sz w:val="18"/>
                <w:szCs w:val="18"/>
              </w:rPr>
            </w:pPr>
            <w:r w:rsidRPr="000E0E6C">
              <w:rPr>
                <w:sz w:val="18"/>
                <w:szCs w:val="18"/>
              </w:rPr>
              <w:t>Svetovanje podjetjem: Nudenje pravnega svetovanja podjetjem glede skladnosti s predpisi o varstvu osebnih podatkov.</w:t>
            </w:r>
          </w:p>
          <w:p w14:paraId="69D8403F" w14:textId="77777777" w:rsidR="00C43C4E" w:rsidRPr="000E0E6C" w:rsidRDefault="00C43C4E" w:rsidP="006E4604">
            <w:pPr>
              <w:pStyle w:val="Bullet"/>
              <w:widowControl/>
              <w:numPr>
                <w:ilvl w:val="0"/>
                <w:numId w:val="17"/>
              </w:numPr>
              <w:suppressAutoHyphens w:val="0"/>
              <w:autoSpaceDN/>
              <w:textAlignment w:val="auto"/>
              <w:rPr>
                <w:sz w:val="18"/>
                <w:szCs w:val="18"/>
              </w:rPr>
            </w:pPr>
            <w:r w:rsidRPr="000E0E6C">
              <w:rPr>
                <w:sz w:val="18"/>
                <w:szCs w:val="18"/>
              </w:rPr>
              <w:t>Izdelava in pregled politike zasebnosti: Priprava, pregled in posodabljanje politik zasebnosti ter drugih dokumentov povezanih z varstvom osebnih podatkov.</w:t>
            </w:r>
          </w:p>
          <w:p w14:paraId="28258F26" w14:textId="77777777" w:rsidR="00C43C4E" w:rsidRPr="000E0E6C" w:rsidRDefault="00C43C4E" w:rsidP="006E4604">
            <w:pPr>
              <w:pStyle w:val="Bullet"/>
              <w:widowControl/>
              <w:numPr>
                <w:ilvl w:val="0"/>
                <w:numId w:val="17"/>
              </w:numPr>
              <w:suppressAutoHyphens w:val="0"/>
              <w:autoSpaceDN/>
              <w:textAlignment w:val="auto"/>
              <w:rPr>
                <w:sz w:val="18"/>
                <w:szCs w:val="18"/>
              </w:rPr>
            </w:pPr>
            <w:r w:rsidRPr="000E0E6C">
              <w:rPr>
                <w:sz w:val="18"/>
                <w:szCs w:val="18"/>
              </w:rPr>
              <w:t>Izvedba ocene vpliva na varstvo podatkov (DPIA): Izvedba in svetovanje pri izvajanju DPIA za prepoznavanje in zmanjševanje tveganj za posameznikove pravice in svoboščine.</w:t>
            </w:r>
          </w:p>
          <w:p w14:paraId="43F16B9D" w14:textId="77777777" w:rsidR="00C43C4E" w:rsidRPr="000E0E6C" w:rsidRDefault="00C43C4E" w:rsidP="006E4604">
            <w:pPr>
              <w:pStyle w:val="Bullet"/>
              <w:widowControl/>
              <w:numPr>
                <w:ilvl w:val="0"/>
                <w:numId w:val="17"/>
              </w:numPr>
              <w:suppressAutoHyphens w:val="0"/>
              <w:autoSpaceDN/>
              <w:textAlignment w:val="auto"/>
              <w:rPr>
                <w:sz w:val="18"/>
                <w:szCs w:val="18"/>
              </w:rPr>
            </w:pPr>
            <w:r w:rsidRPr="000E0E6C">
              <w:rPr>
                <w:sz w:val="18"/>
                <w:szCs w:val="18"/>
              </w:rPr>
              <w:t>Sodelovanje z nadzornimi organi: Komunikacija in sodelovanje z nadzornimi organi, kot je Informacijski pooblaščenec, v primeru preiskav ali zahtevkov.</w:t>
            </w:r>
          </w:p>
          <w:p w14:paraId="1FBA3277" w14:textId="77777777" w:rsidR="00C43C4E" w:rsidRPr="000E0E6C" w:rsidRDefault="00C43C4E" w:rsidP="006E4604">
            <w:pPr>
              <w:pStyle w:val="Bullet"/>
              <w:widowControl/>
              <w:numPr>
                <w:ilvl w:val="0"/>
                <w:numId w:val="17"/>
              </w:numPr>
              <w:suppressAutoHyphens w:val="0"/>
              <w:autoSpaceDN/>
              <w:textAlignment w:val="auto"/>
              <w:rPr>
                <w:sz w:val="18"/>
                <w:szCs w:val="18"/>
              </w:rPr>
            </w:pPr>
            <w:r w:rsidRPr="000E0E6C">
              <w:rPr>
                <w:sz w:val="18"/>
                <w:szCs w:val="18"/>
              </w:rPr>
              <w:t>Priprava pogodb o obdelavi podatkov: Priprava in pregled pogodb o obdelavi podatkov, ki urejajo razmerja med upravljavci in obdelovalci podatkov.</w:t>
            </w:r>
          </w:p>
          <w:p w14:paraId="452EBD32" w14:textId="77777777" w:rsidR="00C43C4E" w:rsidRPr="000E0E6C" w:rsidRDefault="00C43C4E" w:rsidP="006E4604">
            <w:pPr>
              <w:pStyle w:val="Bullet"/>
              <w:widowControl/>
              <w:numPr>
                <w:ilvl w:val="0"/>
                <w:numId w:val="17"/>
              </w:numPr>
              <w:suppressAutoHyphens w:val="0"/>
              <w:autoSpaceDN/>
              <w:textAlignment w:val="auto"/>
              <w:rPr>
                <w:sz w:val="18"/>
                <w:szCs w:val="18"/>
              </w:rPr>
            </w:pPr>
            <w:r w:rsidRPr="000E0E6C">
              <w:rPr>
                <w:sz w:val="18"/>
                <w:szCs w:val="18"/>
              </w:rPr>
              <w:t>Obvladovanje pravic posameznikov: Upravljanje in svetovanje glede pravic posameznikov, kot so pravica do dostopa, popravka, izbrisa in prenosljivosti podatkov.</w:t>
            </w:r>
          </w:p>
          <w:p w14:paraId="2D1D0952" w14:textId="77777777" w:rsidR="00C43C4E" w:rsidRPr="000E0E6C" w:rsidRDefault="00C43C4E" w:rsidP="006E4604">
            <w:pPr>
              <w:pStyle w:val="Bullet"/>
              <w:widowControl/>
              <w:numPr>
                <w:ilvl w:val="0"/>
                <w:numId w:val="17"/>
              </w:numPr>
              <w:suppressAutoHyphens w:val="0"/>
              <w:autoSpaceDN/>
              <w:textAlignment w:val="auto"/>
            </w:pPr>
            <w:r w:rsidRPr="000E0E6C">
              <w:rPr>
                <w:sz w:val="18"/>
                <w:szCs w:val="18"/>
              </w:rPr>
              <w:t>Redno izobraževanje glede novosti v zakonodaji o varstvu osebnih podatkov, kot je Splošna uredba o varstvu podatkov (GDPR) in drugih lokalnih predpisov</w:t>
            </w:r>
            <w:r>
              <w:t>.</w:t>
            </w:r>
          </w:p>
        </w:tc>
      </w:tr>
      <w:tr w:rsidR="00C43C4E" w:rsidRPr="00460BEC" w14:paraId="38C6E979" w14:textId="77777777" w:rsidTr="006E4604">
        <w:trPr>
          <w:trHeight w:val="425"/>
        </w:trPr>
        <w:tc>
          <w:tcPr>
            <w:tcW w:w="2714" w:type="dxa"/>
            <w:shd w:val="clear" w:color="auto" w:fill="auto"/>
            <w:vAlign w:val="center"/>
          </w:tcPr>
          <w:p w14:paraId="409EFD86" w14:textId="77777777" w:rsidR="00C43C4E" w:rsidRPr="00460BEC" w:rsidRDefault="00C43C4E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 xml:space="preserve">DATUM </w:t>
            </w:r>
            <w:r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>ZAKLJUČKA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2E70CF21" w14:textId="77777777" w:rsidR="00C43C4E" w:rsidRPr="00460BEC" w:rsidRDefault="00C43C4E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C43C4E" w:rsidRPr="00460BEC" w14:paraId="7EF912EE" w14:textId="77777777" w:rsidTr="006E4604">
        <w:trPr>
          <w:trHeight w:val="985"/>
        </w:trPr>
        <w:tc>
          <w:tcPr>
            <w:tcW w:w="2714" w:type="dxa"/>
            <w:shd w:val="clear" w:color="auto" w:fill="auto"/>
            <w:vAlign w:val="center"/>
          </w:tcPr>
          <w:p w14:paraId="41F7A18C" w14:textId="77777777" w:rsidR="00C43C4E" w:rsidRPr="005A7E8A" w:rsidRDefault="00C43C4E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  <w:lang w:val="pl-PL"/>
              </w:rPr>
            </w:pPr>
            <w:r w:rsidRPr="005A7E8A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  <w:lang w:val="pl-PL"/>
              </w:rPr>
              <w:t>OSEBA NAROČNIKA, ki LAHKO POTRDI REFERENČNI POSEL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53FD427D" w14:textId="77777777" w:rsidR="00C43C4E" w:rsidRPr="00387625" w:rsidRDefault="00C43C4E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Naziv: </w:t>
            </w:r>
          </w:p>
          <w:p w14:paraId="35EC8BF4" w14:textId="77777777" w:rsidR="00C43C4E" w:rsidRPr="00387625" w:rsidRDefault="00C43C4E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Tel: </w:t>
            </w:r>
          </w:p>
          <w:p w14:paraId="4EC1E19D" w14:textId="77777777" w:rsidR="00C43C4E" w:rsidRPr="00460BEC" w:rsidRDefault="00C43C4E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>E-mail:</w:t>
            </w:r>
          </w:p>
        </w:tc>
      </w:tr>
      <w:tr w:rsidR="00C43C4E" w:rsidRPr="00460BEC" w14:paraId="3FDAF50A" w14:textId="77777777" w:rsidTr="006E4604">
        <w:trPr>
          <w:trHeight w:val="1897"/>
        </w:trPr>
        <w:tc>
          <w:tcPr>
            <w:tcW w:w="2714" w:type="dxa"/>
            <w:shd w:val="clear" w:color="auto" w:fill="auto"/>
            <w:vAlign w:val="center"/>
          </w:tcPr>
          <w:p w14:paraId="34583EEE" w14:textId="77777777" w:rsidR="00C43C4E" w:rsidRPr="00460BEC" w:rsidRDefault="00C43C4E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872FDB6" w14:textId="77777777" w:rsidR="00C43C4E" w:rsidRPr="00387625" w:rsidRDefault="00C43C4E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S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podpisom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potrjujemo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resničnost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zgoraj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navedenih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podatkov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in da je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bil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posel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izveden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kvalitetno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ter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pravočasno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</w:p>
          <w:p w14:paraId="2E7C135F" w14:textId="77777777" w:rsidR="00C43C4E" w:rsidRPr="005A7E8A" w:rsidRDefault="00C43C4E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  <w:lang w:val="pl-PL"/>
              </w:rPr>
            </w:pPr>
            <w:r w:rsidRPr="005A7E8A">
              <w:rPr>
                <w:rFonts w:ascii="Arial" w:eastAsiaTheme="minorEastAsia" w:hAnsi="Arial" w:cs="Arial"/>
                <w:sz w:val="18"/>
                <w:szCs w:val="18"/>
                <w:lang w:val="pl-PL"/>
              </w:rPr>
              <w:t>Žig naročnika in podpis zakonitega zastopnika (ali pooblaščene osebe) naročnika:</w:t>
            </w:r>
          </w:p>
          <w:p w14:paraId="68FFFEB3" w14:textId="77777777" w:rsidR="00C43C4E" w:rsidRPr="007B668E" w:rsidRDefault="00C43C4E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4DF75C92" w14:textId="77777777" w:rsidR="00C43C4E" w:rsidRDefault="00C43C4E" w:rsidP="00C43C4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25A72202" w14:textId="77777777" w:rsidR="00C43C4E" w:rsidRDefault="00C43C4E" w:rsidP="00C43C4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2725F072" w14:textId="77777777" w:rsidR="003438DD" w:rsidRDefault="003438DD" w:rsidP="00C43C4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31AF7D39" w14:textId="77777777" w:rsidR="003438DD" w:rsidRDefault="003438DD" w:rsidP="00C43C4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71D75C4A" w14:textId="77777777" w:rsidR="003438DD" w:rsidRDefault="003438DD" w:rsidP="00C43C4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16714100" w14:textId="01330AC6" w:rsidR="003438DD" w:rsidRPr="005A7E8A" w:rsidRDefault="003438DD" w:rsidP="003438DD">
      <w:pPr>
        <w:spacing w:line="276" w:lineRule="auto"/>
        <w:ind w:left="0"/>
        <w:contextualSpacing/>
        <w:rPr>
          <w:rFonts w:ascii="Arial" w:hAnsi="Arial" w:cs="Arial"/>
          <w:b/>
          <w:bCs/>
          <w:sz w:val="20"/>
          <w:szCs w:val="20"/>
          <w:lang w:val="sv-SE"/>
        </w:rPr>
      </w:pPr>
      <w:r w:rsidRPr="00460BEC"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  <w:t xml:space="preserve">referenčni posli imenovanega kadra – </w:t>
      </w:r>
      <w:r w:rsidRPr="005A7E8A">
        <w:rPr>
          <w:rFonts w:ascii="Arial" w:hAnsi="Arial" w:cs="Arial"/>
          <w:b/>
          <w:bCs/>
          <w:sz w:val="20"/>
          <w:szCs w:val="20"/>
          <w:lang w:val="sv-SE"/>
        </w:rPr>
        <w:t>Strokovnjak IS KRPAN (MERILO C)</w:t>
      </w:r>
    </w:p>
    <w:p w14:paraId="11D759D8" w14:textId="77777777" w:rsidR="003438DD" w:rsidRPr="00460BEC" w:rsidRDefault="003438DD" w:rsidP="003438DD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0D9E79D4" w14:textId="77777777" w:rsidR="003438DD" w:rsidRPr="00460BEC" w:rsidRDefault="003438DD" w:rsidP="003438DD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  <w:r w:rsidRPr="00460BEC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3438DD" w:rsidRPr="00460BEC" w14:paraId="07A5B942" w14:textId="77777777" w:rsidTr="006E4604">
        <w:trPr>
          <w:trHeight w:val="721"/>
        </w:trPr>
        <w:tc>
          <w:tcPr>
            <w:tcW w:w="2714" w:type="dxa"/>
            <w:shd w:val="clear" w:color="auto" w:fill="auto"/>
            <w:vAlign w:val="center"/>
          </w:tcPr>
          <w:p w14:paraId="13B48300" w14:textId="77777777" w:rsidR="003438DD" w:rsidRPr="00460BEC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IZVAJALEC </w:t>
            </w:r>
          </w:p>
          <w:p w14:paraId="0F124755" w14:textId="77777777" w:rsidR="003438DD" w:rsidRPr="00460BEC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4B47416C" w14:textId="77777777" w:rsidR="003438DD" w:rsidRPr="00460BEC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3438DD" w:rsidRPr="00460BEC" w14:paraId="782185F4" w14:textId="77777777" w:rsidTr="006E4604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7BC0D777" w14:textId="77777777" w:rsidR="003438DD" w:rsidRPr="00460BEC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ime, priimek 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016DCCE" w14:textId="77777777" w:rsidR="003438DD" w:rsidRPr="00460BEC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3438DD" w:rsidRPr="00460BEC" w14:paraId="05DB27D9" w14:textId="77777777" w:rsidTr="006E4604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391CC78B" w14:textId="77777777" w:rsidR="003438DD" w:rsidRPr="00460BEC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201FFA89" w14:textId="77777777" w:rsidR="003438DD" w:rsidRPr="00460BEC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3438DD" w:rsidRPr="00460BEC" w14:paraId="6AE9201F" w14:textId="77777777" w:rsidTr="006E4604">
        <w:trPr>
          <w:trHeight w:val="477"/>
        </w:trPr>
        <w:tc>
          <w:tcPr>
            <w:tcW w:w="2714" w:type="dxa"/>
            <w:shd w:val="clear" w:color="auto" w:fill="auto"/>
            <w:vAlign w:val="center"/>
          </w:tcPr>
          <w:p w14:paraId="43946DA6" w14:textId="77777777" w:rsidR="003438DD" w:rsidRPr="00460BEC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03F4D86" w14:textId="77777777" w:rsidR="003438DD" w:rsidRPr="00460BEC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  <w:p w14:paraId="078DEDD1" w14:textId="77777777" w:rsidR="003438DD" w:rsidRPr="00460BEC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3438DD" w:rsidRPr="0056457E" w14:paraId="2B7C63D9" w14:textId="77777777" w:rsidTr="006E4604">
        <w:trPr>
          <w:trHeight w:val="3662"/>
        </w:trPr>
        <w:tc>
          <w:tcPr>
            <w:tcW w:w="2714" w:type="dxa"/>
            <w:shd w:val="clear" w:color="auto" w:fill="auto"/>
            <w:vAlign w:val="center"/>
          </w:tcPr>
          <w:p w14:paraId="0C82441E" w14:textId="77777777" w:rsidR="003438DD" w:rsidRPr="00460BEC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>OPIS REFERENČNEGA POSLA</w:t>
            </w:r>
          </w:p>
          <w:p w14:paraId="7C7BFA4D" w14:textId="77777777" w:rsidR="003438DD" w:rsidRPr="00460BEC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(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iz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opisa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morajo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izhajati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vsi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podatki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na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podlagi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katerih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naročnik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lahko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preveri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izpolnjevanje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zahtev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referenčnega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pogoja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color w:val="595959" w:themeColor="text1" w:themeTint="A6"/>
                <w:sz w:val="18"/>
                <w:szCs w:val="18"/>
              </w:rPr>
              <w:t>)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57E94802" w14:textId="1923BDCE" w:rsidR="003438DD" w:rsidRPr="000E0E6C" w:rsidRDefault="003438DD" w:rsidP="003438DD">
            <w:pPr>
              <w:pStyle w:val="Bullet"/>
              <w:widowControl/>
              <w:numPr>
                <w:ilvl w:val="0"/>
                <w:numId w:val="0"/>
              </w:numPr>
              <w:suppressAutoHyphens w:val="0"/>
              <w:autoSpaceDN/>
              <w:ind w:left="360"/>
              <w:textAlignment w:val="auto"/>
            </w:pPr>
            <w:r>
              <w:rPr>
                <w:rFonts w:eastAsia="MS ??" w:cs="Arial"/>
                <w:sz w:val="18"/>
                <w:szCs w:val="18"/>
              </w:rPr>
              <w:t xml:space="preserve">Kader je sodeloval </w:t>
            </w:r>
            <w:r>
              <w:rPr>
                <w:rFonts w:eastAsia="MS ??" w:cs="Arial"/>
                <w:kern w:val="0"/>
                <w:sz w:val="18"/>
                <w:szCs w:val="18"/>
              </w:rPr>
              <w:t xml:space="preserve">pri uspešno zaključenem </w:t>
            </w:r>
            <w:r w:rsidRPr="003438DD">
              <w:rPr>
                <w:rFonts w:eastAsia="MS ??" w:cs="Arial"/>
                <w:kern w:val="0"/>
                <w:sz w:val="18"/>
                <w:szCs w:val="18"/>
              </w:rPr>
              <w:t>projektu, v katerem je ta strokovnjak skrbel za integracijo z IS Krpan, na</w:t>
            </w:r>
            <w:r>
              <w:rPr>
                <w:rFonts w:eastAsia="MS ??" w:cs="Arial"/>
                <w:kern w:val="0"/>
                <w:sz w:val="18"/>
                <w:szCs w:val="18"/>
              </w:rPr>
              <w:t xml:space="preserve"> naslednji način (opredelite): </w:t>
            </w:r>
          </w:p>
        </w:tc>
      </w:tr>
      <w:tr w:rsidR="003438DD" w:rsidRPr="00460BEC" w14:paraId="03280606" w14:textId="77777777" w:rsidTr="006E4604">
        <w:trPr>
          <w:trHeight w:val="425"/>
        </w:trPr>
        <w:tc>
          <w:tcPr>
            <w:tcW w:w="2714" w:type="dxa"/>
            <w:shd w:val="clear" w:color="auto" w:fill="auto"/>
            <w:vAlign w:val="center"/>
          </w:tcPr>
          <w:p w14:paraId="5E0F3D9E" w14:textId="77777777" w:rsidR="003438DD" w:rsidRPr="00460BEC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 xml:space="preserve">DATUM </w:t>
            </w:r>
            <w:r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>ZAKLJUČKA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09BBC2AC" w14:textId="77777777" w:rsidR="003438DD" w:rsidRPr="00460BEC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3438DD" w:rsidRPr="00460BEC" w14:paraId="4E6B70A2" w14:textId="77777777" w:rsidTr="006E4604">
        <w:trPr>
          <w:trHeight w:val="985"/>
        </w:trPr>
        <w:tc>
          <w:tcPr>
            <w:tcW w:w="2714" w:type="dxa"/>
            <w:shd w:val="clear" w:color="auto" w:fill="auto"/>
            <w:vAlign w:val="center"/>
          </w:tcPr>
          <w:p w14:paraId="317BB6DF" w14:textId="77777777" w:rsidR="003438DD" w:rsidRPr="005A7E8A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  <w:lang w:val="pl-PL"/>
              </w:rPr>
            </w:pPr>
            <w:r w:rsidRPr="005A7E8A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  <w:lang w:val="pl-PL"/>
              </w:rPr>
              <w:t>OSEBA NAROČNIKA, ki LAHKO POTRDI REFERENČNI POSEL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22366AC" w14:textId="77777777" w:rsidR="003438DD" w:rsidRPr="00387625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Naziv: </w:t>
            </w:r>
          </w:p>
          <w:p w14:paraId="5326C746" w14:textId="77777777" w:rsidR="003438DD" w:rsidRPr="00387625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Tel: </w:t>
            </w:r>
          </w:p>
          <w:p w14:paraId="11B7ACC3" w14:textId="77777777" w:rsidR="003438DD" w:rsidRPr="00460BEC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>E-mail:</w:t>
            </w:r>
          </w:p>
        </w:tc>
      </w:tr>
      <w:tr w:rsidR="003438DD" w:rsidRPr="00460BEC" w14:paraId="33CEE68E" w14:textId="77777777" w:rsidTr="006E4604">
        <w:trPr>
          <w:trHeight w:val="1897"/>
        </w:trPr>
        <w:tc>
          <w:tcPr>
            <w:tcW w:w="2714" w:type="dxa"/>
            <w:shd w:val="clear" w:color="auto" w:fill="auto"/>
            <w:vAlign w:val="center"/>
          </w:tcPr>
          <w:p w14:paraId="0ACCCEBF" w14:textId="77777777" w:rsidR="003438DD" w:rsidRPr="00460BEC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E242B55" w14:textId="77777777" w:rsidR="003438DD" w:rsidRPr="00387625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S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podpisom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potrjujemo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resničnost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zgoraj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navedenih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podatkov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in da je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bil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posel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izveden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kvalitetno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ter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pravočasno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</w:p>
          <w:p w14:paraId="7C9F53B0" w14:textId="77777777" w:rsidR="003438DD" w:rsidRPr="005A7E8A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  <w:lang w:val="pl-PL"/>
              </w:rPr>
            </w:pPr>
            <w:r w:rsidRPr="005A7E8A">
              <w:rPr>
                <w:rFonts w:ascii="Arial" w:eastAsiaTheme="minorEastAsia" w:hAnsi="Arial" w:cs="Arial"/>
                <w:sz w:val="18"/>
                <w:szCs w:val="18"/>
                <w:lang w:val="pl-PL"/>
              </w:rPr>
              <w:t>Žig naročnika in podpis zakonitega zastopnika (ali pooblaščene osebe) naročnika:</w:t>
            </w:r>
          </w:p>
          <w:p w14:paraId="075A71DD" w14:textId="77777777" w:rsidR="003438DD" w:rsidRPr="007B668E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236FA310" w14:textId="77777777" w:rsidR="003438DD" w:rsidRDefault="003438DD" w:rsidP="003438DD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0CCF6F9D" w14:textId="77777777" w:rsidR="003438DD" w:rsidRDefault="003438DD" w:rsidP="003438DD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0CF98280" w14:textId="77777777" w:rsidR="003438DD" w:rsidRDefault="003438DD" w:rsidP="003438DD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5B101F45" w14:textId="77777777" w:rsidR="003438DD" w:rsidRDefault="003438DD" w:rsidP="003438DD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0AA27BBA" w14:textId="77777777" w:rsidR="003438DD" w:rsidRDefault="003438DD" w:rsidP="00C43C4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17D07FD2" w14:textId="77777777" w:rsidR="00C43C4E" w:rsidRDefault="00C43C4E" w:rsidP="00C43C4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3D0B6DA8" w14:textId="77777777" w:rsidR="00C43C4E" w:rsidRDefault="00C43C4E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5C7BA790" w14:textId="77777777" w:rsidR="007B668E" w:rsidRDefault="007B668E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44A50C7F" w14:textId="77777777" w:rsidR="003438DD" w:rsidRDefault="003438DD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65320AE5" w14:textId="77777777" w:rsidR="003438DD" w:rsidRDefault="003438DD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5A2CBBD3" w14:textId="77777777" w:rsidR="003438DD" w:rsidRDefault="003438DD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6BFD41AD" w14:textId="77777777" w:rsidR="003438DD" w:rsidRDefault="003438DD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7F55E787" w14:textId="77777777" w:rsidR="003438DD" w:rsidRDefault="003438DD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2358571A" w14:textId="77777777" w:rsidR="003438DD" w:rsidRDefault="003438DD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46B920E2" w14:textId="63EBA0EF" w:rsidR="003438DD" w:rsidRPr="005A7E8A" w:rsidRDefault="003438DD" w:rsidP="003438DD">
      <w:pPr>
        <w:spacing w:line="276" w:lineRule="auto"/>
        <w:ind w:left="0"/>
        <w:contextualSpacing/>
        <w:rPr>
          <w:rFonts w:ascii="Arial" w:hAnsi="Arial" w:cs="Arial"/>
          <w:b/>
          <w:bCs/>
          <w:sz w:val="20"/>
          <w:szCs w:val="20"/>
          <w:lang w:val="sl-SI"/>
        </w:rPr>
      </w:pPr>
      <w:r w:rsidRPr="00460BEC"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  <w:t xml:space="preserve">referenčni posli imenovanega kadra – </w:t>
      </w:r>
      <w:r w:rsidRPr="005A7E8A">
        <w:rPr>
          <w:rFonts w:ascii="Arial" w:hAnsi="Arial" w:cs="Arial"/>
          <w:b/>
          <w:bCs/>
          <w:sz w:val="20"/>
          <w:szCs w:val="20"/>
          <w:lang w:val="sl-SI"/>
        </w:rPr>
        <w:t>Strokovnjak JEP (MERILO C)</w:t>
      </w:r>
    </w:p>
    <w:p w14:paraId="472F6760" w14:textId="77777777" w:rsidR="003438DD" w:rsidRPr="00460BEC" w:rsidRDefault="003438DD" w:rsidP="003438DD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009DAF96" w14:textId="77777777" w:rsidR="003438DD" w:rsidRPr="00460BEC" w:rsidRDefault="003438DD" w:rsidP="003438DD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  <w:r w:rsidRPr="00460BEC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3438DD" w:rsidRPr="00460BEC" w14:paraId="4394FE0F" w14:textId="77777777" w:rsidTr="006E4604">
        <w:trPr>
          <w:trHeight w:val="721"/>
        </w:trPr>
        <w:tc>
          <w:tcPr>
            <w:tcW w:w="2714" w:type="dxa"/>
            <w:shd w:val="clear" w:color="auto" w:fill="auto"/>
            <w:vAlign w:val="center"/>
          </w:tcPr>
          <w:p w14:paraId="3C65BB93" w14:textId="77777777" w:rsidR="003438DD" w:rsidRPr="00460BEC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IZVAJALEC </w:t>
            </w:r>
          </w:p>
          <w:p w14:paraId="25D9C515" w14:textId="77777777" w:rsidR="003438DD" w:rsidRPr="00460BEC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2E6A6AEE" w14:textId="77777777" w:rsidR="003438DD" w:rsidRPr="00460BEC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3438DD" w:rsidRPr="00460BEC" w14:paraId="77AF0CCC" w14:textId="77777777" w:rsidTr="006E4604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45E357DF" w14:textId="77777777" w:rsidR="003438DD" w:rsidRPr="00460BEC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ime, priimek 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DAED85C" w14:textId="77777777" w:rsidR="003438DD" w:rsidRPr="00460BEC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3438DD" w:rsidRPr="00460BEC" w14:paraId="199884A6" w14:textId="77777777" w:rsidTr="006E4604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118AE3FA" w14:textId="77777777" w:rsidR="003438DD" w:rsidRPr="00460BEC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85896A9" w14:textId="77777777" w:rsidR="003438DD" w:rsidRPr="00460BEC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3438DD" w:rsidRPr="00460BEC" w14:paraId="42CBFBA6" w14:textId="77777777" w:rsidTr="006E4604">
        <w:trPr>
          <w:trHeight w:val="477"/>
        </w:trPr>
        <w:tc>
          <w:tcPr>
            <w:tcW w:w="2714" w:type="dxa"/>
            <w:shd w:val="clear" w:color="auto" w:fill="auto"/>
            <w:vAlign w:val="center"/>
          </w:tcPr>
          <w:p w14:paraId="0B259113" w14:textId="77777777" w:rsidR="003438DD" w:rsidRPr="00460BEC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B3B454B" w14:textId="77777777" w:rsidR="003438DD" w:rsidRPr="00460BEC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  <w:p w14:paraId="6BDE1B58" w14:textId="77777777" w:rsidR="003438DD" w:rsidRPr="00460BEC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3438DD" w:rsidRPr="00460BEC" w14:paraId="2082CB47" w14:textId="77777777" w:rsidTr="006E4604">
        <w:trPr>
          <w:trHeight w:val="3662"/>
        </w:trPr>
        <w:tc>
          <w:tcPr>
            <w:tcW w:w="2714" w:type="dxa"/>
            <w:shd w:val="clear" w:color="auto" w:fill="auto"/>
            <w:vAlign w:val="center"/>
          </w:tcPr>
          <w:p w14:paraId="2681F2BD" w14:textId="77777777" w:rsidR="003438DD" w:rsidRPr="00460BEC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>OPIS REFERENČNEGA POSLA</w:t>
            </w:r>
          </w:p>
          <w:p w14:paraId="6249F18F" w14:textId="77777777" w:rsidR="003438DD" w:rsidRPr="00460BEC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(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iz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opisa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morajo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izhajati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vsi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podatki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na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podlagi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katerih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naročnik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lahko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preveri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izpolnjevanje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zahtev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referenčnega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pogoja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color w:val="595959" w:themeColor="text1" w:themeTint="A6"/>
                <w:sz w:val="18"/>
                <w:szCs w:val="18"/>
              </w:rPr>
              <w:t>)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0F069DB6" w14:textId="77777777" w:rsidR="003438DD" w:rsidRDefault="003438DD" w:rsidP="006E4604">
            <w:pPr>
              <w:pStyle w:val="Bullet"/>
              <w:widowControl/>
              <w:numPr>
                <w:ilvl w:val="0"/>
                <w:numId w:val="0"/>
              </w:numPr>
              <w:suppressAutoHyphens w:val="0"/>
              <w:autoSpaceDN/>
              <w:ind w:left="360"/>
              <w:textAlignment w:val="auto"/>
              <w:rPr>
                <w:rFonts w:eastAsia="MS ??" w:cs="Arial"/>
                <w:kern w:val="0"/>
                <w:sz w:val="18"/>
                <w:szCs w:val="18"/>
              </w:rPr>
            </w:pPr>
            <w:r>
              <w:rPr>
                <w:rFonts w:eastAsia="MS ??" w:cs="Arial"/>
                <w:sz w:val="18"/>
                <w:szCs w:val="18"/>
              </w:rPr>
              <w:t xml:space="preserve">Kader je sodeloval </w:t>
            </w:r>
            <w:r>
              <w:rPr>
                <w:rFonts w:eastAsia="MS ??" w:cs="Arial"/>
                <w:kern w:val="0"/>
                <w:sz w:val="18"/>
                <w:szCs w:val="18"/>
              </w:rPr>
              <w:t xml:space="preserve">pri uspešno zaključenem </w:t>
            </w:r>
            <w:r w:rsidRPr="003438DD">
              <w:rPr>
                <w:rFonts w:eastAsia="MS ??" w:cs="Arial"/>
                <w:kern w:val="0"/>
                <w:sz w:val="18"/>
                <w:szCs w:val="18"/>
              </w:rPr>
              <w:t>projektu, v katerem je ta strokovnjak skrbel za integracijo z IS Jedro elektronskih postopkov (JEP)</w:t>
            </w:r>
          </w:p>
          <w:p w14:paraId="3C17AC18" w14:textId="77777777" w:rsidR="003438DD" w:rsidRDefault="003438DD" w:rsidP="006E4604">
            <w:pPr>
              <w:pStyle w:val="Bullet"/>
              <w:widowControl/>
              <w:numPr>
                <w:ilvl w:val="0"/>
                <w:numId w:val="0"/>
              </w:numPr>
              <w:suppressAutoHyphens w:val="0"/>
              <w:autoSpaceDN/>
              <w:ind w:left="360"/>
              <w:textAlignment w:val="auto"/>
            </w:pPr>
          </w:p>
          <w:p w14:paraId="49C4DDEE" w14:textId="7331E56A" w:rsidR="003438DD" w:rsidRPr="000E0E6C" w:rsidRDefault="003438DD" w:rsidP="003438DD">
            <w:pPr>
              <w:pStyle w:val="Bullet"/>
              <w:widowControl/>
              <w:numPr>
                <w:ilvl w:val="0"/>
                <w:numId w:val="0"/>
              </w:numPr>
              <w:suppressAutoHyphens w:val="0"/>
              <w:autoSpaceDN/>
              <w:ind w:left="360"/>
              <w:jc w:val="center"/>
              <w:textAlignment w:val="auto"/>
            </w:pPr>
            <w:r w:rsidRPr="000E0E6C">
              <w:rPr>
                <w:rFonts w:cs="Arial"/>
                <w:szCs w:val="20"/>
                <w:lang w:eastAsia="zh-CN"/>
              </w:rPr>
              <w:t>DA / NE (obkrožite)</w:t>
            </w:r>
          </w:p>
        </w:tc>
      </w:tr>
      <w:tr w:rsidR="003438DD" w:rsidRPr="00460BEC" w14:paraId="2289F0A2" w14:textId="77777777" w:rsidTr="006E4604">
        <w:trPr>
          <w:trHeight w:val="425"/>
        </w:trPr>
        <w:tc>
          <w:tcPr>
            <w:tcW w:w="2714" w:type="dxa"/>
            <w:shd w:val="clear" w:color="auto" w:fill="auto"/>
            <w:vAlign w:val="center"/>
          </w:tcPr>
          <w:p w14:paraId="54BD3823" w14:textId="77777777" w:rsidR="003438DD" w:rsidRPr="00460BEC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 xml:space="preserve">DATUM </w:t>
            </w:r>
            <w:r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>ZAKLJUČKA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A1F6C48" w14:textId="77777777" w:rsidR="003438DD" w:rsidRPr="00460BEC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3438DD" w:rsidRPr="00460BEC" w14:paraId="6523548C" w14:textId="77777777" w:rsidTr="006E4604">
        <w:trPr>
          <w:trHeight w:val="985"/>
        </w:trPr>
        <w:tc>
          <w:tcPr>
            <w:tcW w:w="2714" w:type="dxa"/>
            <w:shd w:val="clear" w:color="auto" w:fill="auto"/>
            <w:vAlign w:val="center"/>
          </w:tcPr>
          <w:p w14:paraId="20E12EAD" w14:textId="77777777" w:rsidR="003438DD" w:rsidRPr="005A7E8A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  <w:lang w:val="pl-PL"/>
              </w:rPr>
            </w:pPr>
            <w:r w:rsidRPr="005A7E8A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  <w:lang w:val="pl-PL"/>
              </w:rPr>
              <w:t>OSEBA NAROČNIKA, ki LAHKO POTRDI REFERENČNI POSEL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9C862AF" w14:textId="77777777" w:rsidR="003438DD" w:rsidRPr="00387625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Naziv: </w:t>
            </w:r>
          </w:p>
          <w:p w14:paraId="177ECA7D" w14:textId="77777777" w:rsidR="003438DD" w:rsidRPr="00387625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Tel: </w:t>
            </w:r>
          </w:p>
          <w:p w14:paraId="762ADB13" w14:textId="77777777" w:rsidR="003438DD" w:rsidRPr="00460BEC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>E-mail:</w:t>
            </w:r>
          </w:p>
        </w:tc>
      </w:tr>
      <w:tr w:rsidR="003438DD" w:rsidRPr="00460BEC" w14:paraId="59F0A228" w14:textId="77777777" w:rsidTr="006E4604">
        <w:trPr>
          <w:trHeight w:val="1897"/>
        </w:trPr>
        <w:tc>
          <w:tcPr>
            <w:tcW w:w="2714" w:type="dxa"/>
            <w:shd w:val="clear" w:color="auto" w:fill="auto"/>
            <w:vAlign w:val="center"/>
          </w:tcPr>
          <w:p w14:paraId="176F6763" w14:textId="77777777" w:rsidR="003438DD" w:rsidRPr="00460BEC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27DE035A" w14:textId="77777777" w:rsidR="003438DD" w:rsidRPr="00387625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S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podpisom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potrjujemo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resničnost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zgoraj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navedenih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podatkov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in da je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bil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posel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izveden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kvalitetno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ter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pravočasno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</w:p>
          <w:p w14:paraId="0B336AFE" w14:textId="77777777" w:rsidR="003438DD" w:rsidRPr="005A7E8A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  <w:lang w:val="pl-PL"/>
              </w:rPr>
            </w:pPr>
            <w:r w:rsidRPr="005A7E8A">
              <w:rPr>
                <w:rFonts w:ascii="Arial" w:eastAsiaTheme="minorEastAsia" w:hAnsi="Arial" w:cs="Arial"/>
                <w:sz w:val="18"/>
                <w:szCs w:val="18"/>
                <w:lang w:val="pl-PL"/>
              </w:rPr>
              <w:t>Žig naročnika in podpis zakonitega zastopnika (ali pooblaščene osebe) naročnika:</w:t>
            </w:r>
          </w:p>
          <w:p w14:paraId="4E9C36D6" w14:textId="77777777" w:rsidR="003438DD" w:rsidRPr="007B668E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7F89C061" w14:textId="77777777" w:rsidR="003438DD" w:rsidRDefault="003438DD" w:rsidP="003438DD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62A63FFF" w14:textId="77777777" w:rsidR="003438DD" w:rsidRDefault="003438DD" w:rsidP="003438DD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1EF21618" w14:textId="77777777" w:rsidR="003438DD" w:rsidRDefault="003438DD" w:rsidP="003438DD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4846653E" w14:textId="77777777" w:rsidR="003438DD" w:rsidRDefault="003438DD" w:rsidP="003438DD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4FA6E326" w14:textId="77777777" w:rsidR="003438DD" w:rsidRDefault="003438DD" w:rsidP="003438DD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50650AA9" w14:textId="77777777" w:rsidR="003438DD" w:rsidRDefault="003438DD" w:rsidP="003438DD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7F5266E5" w14:textId="77777777" w:rsidR="003438DD" w:rsidRDefault="003438DD" w:rsidP="003438DD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66A06AE4" w14:textId="77777777" w:rsidR="003438DD" w:rsidRDefault="003438DD" w:rsidP="003438DD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0F3BB1F5" w14:textId="77777777" w:rsidR="003438DD" w:rsidRDefault="003438DD" w:rsidP="003438DD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6B30FAA2" w14:textId="77777777" w:rsidR="003438DD" w:rsidRDefault="003438DD" w:rsidP="003438DD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5CA49D55" w14:textId="77777777" w:rsidR="003438DD" w:rsidRDefault="003438DD" w:rsidP="003438DD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57133AB0" w14:textId="77777777" w:rsidR="003438DD" w:rsidRDefault="003438DD" w:rsidP="003438DD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226BB037" w14:textId="77777777" w:rsidR="003438DD" w:rsidRDefault="003438DD" w:rsidP="003438DD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675B9BE3" w14:textId="77777777" w:rsidR="003438DD" w:rsidRDefault="003438DD" w:rsidP="003438DD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1436F514" w14:textId="736AB639" w:rsidR="003438DD" w:rsidRDefault="003438DD" w:rsidP="003438DD">
      <w:pPr>
        <w:spacing w:line="276" w:lineRule="auto"/>
        <w:ind w:left="0"/>
        <w:contextualSpacing/>
        <w:rPr>
          <w:rFonts w:ascii="Arial" w:hAnsi="Arial" w:cs="Arial"/>
          <w:b/>
          <w:bCs/>
          <w:sz w:val="20"/>
          <w:szCs w:val="20"/>
        </w:rPr>
      </w:pPr>
      <w:r w:rsidRPr="00460BEC"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  <w:t xml:space="preserve">referenčni posli imenovanega kadra –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Strokovnjak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IS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Pladenj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(MERILO C)</w:t>
      </w:r>
    </w:p>
    <w:p w14:paraId="1B64BF95" w14:textId="77777777" w:rsidR="003438DD" w:rsidRPr="00460BEC" w:rsidRDefault="003438DD" w:rsidP="003438DD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03167D44" w14:textId="77777777" w:rsidR="003438DD" w:rsidRPr="00460BEC" w:rsidRDefault="003438DD" w:rsidP="003438DD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  <w:r w:rsidRPr="00460BEC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3438DD" w:rsidRPr="00460BEC" w14:paraId="4949A76B" w14:textId="77777777" w:rsidTr="006E4604">
        <w:trPr>
          <w:trHeight w:val="721"/>
        </w:trPr>
        <w:tc>
          <w:tcPr>
            <w:tcW w:w="2714" w:type="dxa"/>
            <w:shd w:val="clear" w:color="auto" w:fill="auto"/>
            <w:vAlign w:val="center"/>
          </w:tcPr>
          <w:p w14:paraId="10D04DC8" w14:textId="77777777" w:rsidR="003438DD" w:rsidRPr="00460BEC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IZVAJALEC </w:t>
            </w:r>
          </w:p>
          <w:p w14:paraId="2244AE5A" w14:textId="77777777" w:rsidR="003438DD" w:rsidRPr="00460BEC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FE1821F" w14:textId="77777777" w:rsidR="003438DD" w:rsidRPr="00460BEC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3438DD" w:rsidRPr="00460BEC" w14:paraId="1B4E3942" w14:textId="77777777" w:rsidTr="006E4604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29A88AA4" w14:textId="77777777" w:rsidR="003438DD" w:rsidRPr="00460BEC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ime, priimek 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41DB7617" w14:textId="77777777" w:rsidR="003438DD" w:rsidRPr="00460BEC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3438DD" w:rsidRPr="00460BEC" w14:paraId="25CC1756" w14:textId="77777777" w:rsidTr="006E4604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22F757D8" w14:textId="77777777" w:rsidR="003438DD" w:rsidRPr="00460BEC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05F1BC29" w14:textId="77777777" w:rsidR="003438DD" w:rsidRPr="00460BEC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3438DD" w:rsidRPr="00460BEC" w14:paraId="40ADD70D" w14:textId="77777777" w:rsidTr="006E4604">
        <w:trPr>
          <w:trHeight w:val="477"/>
        </w:trPr>
        <w:tc>
          <w:tcPr>
            <w:tcW w:w="2714" w:type="dxa"/>
            <w:shd w:val="clear" w:color="auto" w:fill="auto"/>
            <w:vAlign w:val="center"/>
          </w:tcPr>
          <w:p w14:paraId="21A7F8B0" w14:textId="77777777" w:rsidR="003438DD" w:rsidRPr="00460BEC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43FC457D" w14:textId="77777777" w:rsidR="003438DD" w:rsidRPr="00460BEC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  <w:p w14:paraId="4002A62D" w14:textId="77777777" w:rsidR="003438DD" w:rsidRPr="00460BEC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3438DD" w:rsidRPr="00460BEC" w14:paraId="0065E3BD" w14:textId="77777777" w:rsidTr="006E4604">
        <w:trPr>
          <w:trHeight w:val="3662"/>
        </w:trPr>
        <w:tc>
          <w:tcPr>
            <w:tcW w:w="2714" w:type="dxa"/>
            <w:shd w:val="clear" w:color="auto" w:fill="auto"/>
            <w:vAlign w:val="center"/>
          </w:tcPr>
          <w:p w14:paraId="681FEB3B" w14:textId="77777777" w:rsidR="003438DD" w:rsidRPr="00460BEC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>OPIS REFERENČNEGA POSLA</w:t>
            </w:r>
          </w:p>
          <w:p w14:paraId="2B902AA6" w14:textId="77777777" w:rsidR="003438DD" w:rsidRPr="00460BEC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(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iz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opisa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morajo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izhajati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vsi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podatki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na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podlagi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katerih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naročnik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lahko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preveri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izpolnjevanje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zahtev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referenčnega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pogoja</w:t>
            </w:r>
            <w:proofErr w:type="spellEnd"/>
            <w:r w:rsidRPr="00387625">
              <w:rPr>
                <w:rFonts w:ascii="Arial" w:eastAsiaTheme="minorEastAsia" w:hAnsi="Arial" w:cs="Arial"/>
                <w:b/>
                <w:bCs/>
                <w:color w:val="595959" w:themeColor="text1" w:themeTint="A6"/>
                <w:sz w:val="18"/>
                <w:szCs w:val="18"/>
              </w:rPr>
              <w:t>)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09009B5A" w14:textId="2A797828" w:rsidR="003438DD" w:rsidRPr="003438DD" w:rsidRDefault="003438DD" w:rsidP="006E4604">
            <w:pPr>
              <w:pStyle w:val="Bullet"/>
              <w:widowControl/>
              <w:numPr>
                <w:ilvl w:val="0"/>
                <w:numId w:val="0"/>
              </w:numPr>
              <w:suppressAutoHyphens w:val="0"/>
              <w:autoSpaceDN/>
              <w:ind w:left="360"/>
              <w:textAlignment w:val="auto"/>
              <w:rPr>
                <w:szCs w:val="20"/>
                <w:lang w:eastAsia="sl-SI"/>
              </w:rPr>
            </w:pPr>
            <w:r w:rsidRPr="003438DD">
              <w:rPr>
                <w:rFonts w:eastAsia="MS ??" w:cs="Arial"/>
                <w:szCs w:val="20"/>
              </w:rPr>
              <w:t xml:space="preserve">Kader je sodeloval </w:t>
            </w:r>
            <w:r w:rsidRPr="003438DD">
              <w:rPr>
                <w:rFonts w:eastAsia="MS ??" w:cs="Arial"/>
                <w:kern w:val="0"/>
                <w:szCs w:val="20"/>
              </w:rPr>
              <w:t xml:space="preserve">pri uspešno zaključenem projektu, v katerem je ta strokovnjak skrbel za integracijo </w:t>
            </w:r>
            <w:proofErr w:type="spellStart"/>
            <w:r w:rsidRPr="003438DD">
              <w:rPr>
                <w:szCs w:val="20"/>
                <w:lang w:eastAsia="sl-SI"/>
              </w:rPr>
              <w:t>integracijo</w:t>
            </w:r>
            <w:proofErr w:type="spellEnd"/>
            <w:r w:rsidRPr="003438DD">
              <w:rPr>
                <w:szCs w:val="20"/>
                <w:lang w:eastAsia="sl-SI"/>
              </w:rPr>
              <w:t xml:space="preserve"> z IS Pladenj</w:t>
            </w:r>
            <w:r w:rsidRPr="003438DD">
              <w:rPr>
                <w:szCs w:val="20"/>
              </w:rPr>
              <w:t xml:space="preserve"> </w:t>
            </w:r>
            <w:r w:rsidRPr="003438DD">
              <w:rPr>
                <w:szCs w:val="20"/>
                <w:lang w:eastAsia="sl-SI"/>
              </w:rPr>
              <w:t>integracijo z IS Pladenj</w:t>
            </w:r>
          </w:p>
          <w:p w14:paraId="486007B2" w14:textId="77777777" w:rsidR="003438DD" w:rsidRDefault="003438DD" w:rsidP="006E4604">
            <w:pPr>
              <w:pStyle w:val="Bullet"/>
              <w:widowControl/>
              <w:numPr>
                <w:ilvl w:val="0"/>
                <w:numId w:val="0"/>
              </w:numPr>
              <w:suppressAutoHyphens w:val="0"/>
              <w:autoSpaceDN/>
              <w:ind w:left="360"/>
              <w:textAlignment w:val="auto"/>
            </w:pPr>
          </w:p>
          <w:p w14:paraId="77548457" w14:textId="77777777" w:rsidR="003438DD" w:rsidRPr="000E0E6C" w:rsidRDefault="003438DD" w:rsidP="006E4604">
            <w:pPr>
              <w:pStyle w:val="Bullet"/>
              <w:widowControl/>
              <w:numPr>
                <w:ilvl w:val="0"/>
                <w:numId w:val="0"/>
              </w:numPr>
              <w:suppressAutoHyphens w:val="0"/>
              <w:autoSpaceDN/>
              <w:ind w:left="360"/>
              <w:jc w:val="center"/>
              <w:textAlignment w:val="auto"/>
            </w:pPr>
            <w:r w:rsidRPr="000E0E6C">
              <w:rPr>
                <w:rFonts w:cs="Arial"/>
                <w:szCs w:val="20"/>
                <w:lang w:eastAsia="zh-CN"/>
              </w:rPr>
              <w:t>DA / NE (obkrožite)</w:t>
            </w:r>
          </w:p>
        </w:tc>
      </w:tr>
      <w:tr w:rsidR="003438DD" w:rsidRPr="00460BEC" w14:paraId="5E9B5A5B" w14:textId="77777777" w:rsidTr="006E4604">
        <w:trPr>
          <w:trHeight w:val="425"/>
        </w:trPr>
        <w:tc>
          <w:tcPr>
            <w:tcW w:w="2714" w:type="dxa"/>
            <w:shd w:val="clear" w:color="auto" w:fill="auto"/>
            <w:vAlign w:val="center"/>
          </w:tcPr>
          <w:p w14:paraId="5FDE6CF3" w14:textId="77777777" w:rsidR="003438DD" w:rsidRPr="00460BEC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 xml:space="preserve">DATUM </w:t>
            </w:r>
            <w:r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>ZAKLJUČKA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3069552" w14:textId="77777777" w:rsidR="003438DD" w:rsidRPr="00460BEC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3438DD" w:rsidRPr="00460BEC" w14:paraId="0A675C4C" w14:textId="77777777" w:rsidTr="006E4604">
        <w:trPr>
          <w:trHeight w:val="985"/>
        </w:trPr>
        <w:tc>
          <w:tcPr>
            <w:tcW w:w="2714" w:type="dxa"/>
            <w:shd w:val="clear" w:color="auto" w:fill="auto"/>
            <w:vAlign w:val="center"/>
          </w:tcPr>
          <w:p w14:paraId="08E640BC" w14:textId="77777777" w:rsidR="003438DD" w:rsidRPr="005A7E8A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  <w:lang w:val="pl-PL"/>
              </w:rPr>
            </w:pPr>
            <w:r w:rsidRPr="005A7E8A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  <w:lang w:val="pl-PL"/>
              </w:rPr>
              <w:t>OSEBA NAROČNIKA, ki LAHKO POTRDI REFERENČNI POSEL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044E2073" w14:textId="77777777" w:rsidR="003438DD" w:rsidRPr="00387625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Naziv: </w:t>
            </w:r>
          </w:p>
          <w:p w14:paraId="443F9F70" w14:textId="77777777" w:rsidR="003438DD" w:rsidRPr="00387625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Tel: </w:t>
            </w:r>
          </w:p>
          <w:p w14:paraId="57D46659" w14:textId="77777777" w:rsidR="003438DD" w:rsidRPr="00460BEC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>E-mail:</w:t>
            </w:r>
          </w:p>
        </w:tc>
      </w:tr>
      <w:tr w:rsidR="003438DD" w:rsidRPr="00460BEC" w14:paraId="6F15E420" w14:textId="77777777" w:rsidTr="006E4604">
        <w:trPr>
          <w:trHeight w:val="1897"/>
        </w:trPr>
        <w:tc>
          <w:tcPr>
            <w:tcW w:w="2714" w:type="dxa"/>
            <w:shd w:val="clear" w:color="auto" w:fill="auto"/>
            <w:vAlign w:val="center"/>
          </w:tcPr>
          <w:p w14:paraId="3A4C7BAB" w14:textId="77777777" w:rsidR="003438DD" w:rsidRPr="00460BEC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23312178" w14:textId="77777777" w:rsidR="003438DD" w:rsidRPr="00387625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S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podpisom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potrjujemo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resničnost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zgoraj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navedenih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podatkov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in da je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bil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posel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izveden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kvalitetno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ter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pravočasno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</w:p>
          <w:p w14:paraId="2EDDC3F9" w14:textId="77777777" w:rsidR="003438DD" w:rsidRPr="005A7E8A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  <w:lang w:val="pl-PL"/>
              </w:rPr>
            </w:pPr>
            <w:r w:rsidRPr="005A7E8A">
              <w:rPr>
                <w:rFonts w:ascii="Arial" w:eastAsiaTheme="minorEastAsia" w:hAnsi="Arial" w:cs="Arial"/>
                <w:sz w:val="18"/>
                <w:szCs w:val="18"/>
                <w:lang w:val="pl-PL"/>
              </w:rPr>
              <w:t>Žig naročnika in podpis zakonitega zastopnika (ali pooblaščene osebe) naročnika:</w:t>
            </w:r>
          </w:p>
          <w:p w14:paraId="0CB3F6F6" w14:textId="77777777" w:rsidR="003438DD" w:rsidRPr="007B668E" w:rsidRDefault="003438DD" w:rsidP="006E4604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35DD98A3" w14:textId="77777777" w:rsidR="003438DD" w:rsidRDefault="003438DD" w:rsidP="003438DD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1135662E" w14:textId="77777777" w:rsidR="003438DD" w:rsidRDefault="003438DD" w:rsidP="003438DD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489DB8B2" w14:textId="77777777" w:rsidR="003438DD" w:rsidRDefault="003438DD" w:rsidP="003438DD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65C3512A" w14:textId="77777777" w:rsidR="003438DD" w:rsidRDefault="003438DD" w:rsidP="003438DD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110DA38F" w14:textId="77777777" w:rsidR="003438DD" w:rsidRDefault="003438DD" w:rsidP="003438DD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53485C9F" w14:textId="77777777" w:rsidR="003438DD" w:rsidRDefault="003438DD" w:rsidP="003438DD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5F4925AB" w14:textId="77777777" w:rsidR="003438DD" w:rsidRDefault="003438DD" w:rsidP="003438DD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4B7AF295" w14:textId="77777777" w:rsidR="003438DD" w:rsidRDefault="003438DD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sectPr w:rsidR="003438DD" w:rsidSect="00C3562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6CA42" w14:textId="77777777" w:rsidR="001376A5" w:rsidRDefault="001376A5" w:rsidP="001F4C2E">
      <w:r>
        <w:separator/>
      </w:r>
    </w:p>
  </w:endnote>
  <w:endnote w:type="continuationSeparator" w:id="0">
    <w:p w14:paraId="0963C806" w14:textId="77777777" w:rsidR="001376A5" w:rsidRDefault="001376A5" w:rsidP="001F4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ustomXmlInsRangeStart w:id="0" w:author="Aleš Veršič" w:date="2025-07-16T16:28:00Z"/>
  <w:sdt>
    <w:sdtPr>
      <w:id w:val="1025136565"/>
      <w:docPartObj>
        <w:docPartGallery w:val="Page Numbers (Bottom of Page)"/>
        <w:docPartUnique/>
      </w:docPartObj>
    </w:sdtPr>
    <w:sdtContent>
      <w:customXmlInsRangeEnd w:id="0"/>
      <w:p w14:paraId="31173886" w14:textId="0D3AA9B5" w:rsidR="00FD67A3" w:rsidRDefault="00FD67A3">
        <w:pPr>
          <w:pStyle w:val="Noga"/>
          <w:jc w:val="right"/>
          <w:rPr>
            <w:ins w:id="1" w:author="Aleš Veršič" w:date="2025-07-16T16:28:00Z"/>
          </w:rPr>
        </w:pPr>
        <w:ins w:id="2" w:author="Aleš Veršič" w:date="2025-07-16T16:28:00Z"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lang w:val="sl-SI"/>
            </w:rPr>
            <w:t>2</w:t>
          </w:r>
          <w:r>
            <w:fldChar w:fldCharType="end"/>
          </w:r>
        </w:ins>
      </w:p>
      <w:customXmlInsRangeStart w:id="3" w:author="Aleš Veršič" w:date="2025-07-16T16:28:00Z"/>
    </w:sdtContent>
  </w:sdt>
  <w:customXmlInsRangeEnd w:id="3"/>
  <w:p w14:paraId="4AA2C5A0" w14:textId="77777777" w:rsidR="00FD67A3" w:rsidRDefault="00FD67A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D1507" w14:textId="77777777" w:rsidR="001376A5" w:rsidRDefault="001376A5" w:rsidP="001F4C2E">
      <w:r>
        <w:separator/>
      </w:r>
    </w:p>
  </w:footnote>
  <w:footnote w:type="continuationSeparator" w:id="0">
    <w:p w14:paraId="07D8EDD5" w14:textId="77777777" w:rsidR="001376A5" w:rsidRDefault="001376A5" w:rsidP="001F4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15D81" w14:textId="01AD694C" w:rsidR="001F4C2E" w:rsidRPr="00D832A5" w:rsidRDefault="0088603F" w:rsidP="00D832A5">
    <w:pPr>
      <w:pStyle w:val="Glava"/>
    </w:pPr>
    <w:r w:rsidRPr="0036089E">
      <w:rPr>
        <w:noProof/>
      </w:rPr>
      <w:drawing>
        <wp:inline distT="0" distB="0" distL="0" distR="0" wp14:anchorId="74AD44D9" wp14:editId="36373A89">
          <wp:extent cx="5761355" cy="499745"/>
          <wp:effectExtent l="0" t="0" r="0" b="0"/>
          <wp:docPr id="99435805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435805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499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86DDC"/>
    <w:multiLevelType w:val="hybridMultilevel"/>
    <w:tmpl w:val="9E98ACE6"/>
    <w:lvl w:ilvl="0" w:tplc="E3889F38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915254"/>
    <w:multiLevelType w:val="hybridMultilevel"/>
    <w:tmpl w:val="3AAAD488"/>
    <w:lvl w:ilvl="0" w:tplc="5F8E2798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A3F46"/>
    <w:multiLevelType w:val="hybridMultilevel"/>
    <w:tmpl w:val="090EDCC8"/>
    <w:lvl w:ilvl="0" w:tplc="94121B7E">
      <w:numFmt w:val="bullet"/>
      <w:lvlText w:val="-"/>
      <w:lvlJc w:val="left"/>
      <w:pPr>
        <w:ind w:left="720" w:hanging="360"/>
      </w:pPr>
      <w:rPr>
        <w:rFonts w:ascii="Arial" w:eastAsia="MS ??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43B2566"/>
    <w:multiLevelType w:val="hybridMultilevel"/>
    <w:tmpl w:val="085C01D6"/>
    <w:lvl w:ilvl="0" w:tplc="FFFFFFFF">
      <w:start w:val="1"/>
      <w:numFmt w:val="bullet"/>
      <w:lvlText w:val="-"/>
      <w:lvlJc w:val="left"/>
      <w:pPr>
        <w:ind w:left="751" w:hanging="360"/>
      </w:pPr>
      <w:rPr>
        <w:rFonts w:ascii="Aptos" w:hAnsi="Aptos" w:hint="default"/>
      </w:rPr>
    </w:lvl>
    <w:lvl w:ilvl="1" w:tplc="0424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5" w15:restartNumberingAfterBreak="0">
    <w:nsid w:val="27AE0AB0"/>
    <w:multiLevelType w:val="hybridMultilevel"/>
    <w:tmpl w:val="4BF0C9E6"/>
    <w:lvl w:ilvl="0" w:tplc="3D707EB4">
      <w:start w:val="24"/>
      <w:numFmt w:val="bullet"/>
      <w:lvlText w:val="-"/>
      <w:lvlJc w:val="left"/>
      <w:pPr>
        <w:ind w:left="417" w:hanging="360"/>
      </w:pPr>
      <w:rPr>
        <w:rFonts w:ascii="Arial" w:eastAsia="MS ??" w:hAnsi="Arial" w:cs="Arial" w:hint="default"/>
      </w:rPr>
    </w:lvl>
    <w:lvl w:ilvl="1" w:tplc="04240003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6" w15:restartNumberingAfterBreak="0">
    <w:nsid w:val="28E75709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2C3898"/>
    <w:multiLevelType w:val="hybridMultilevel"/>
    <w:tmpl w:val="96EC5B64"/>
    <w:lvl w:ilvl="0" w:tplc="E3889F38">
      <w:start w:val="1"/>
      <w:numFmt w:val="bullet"/>
      <w:lvlText w:val=""/>
      <w:lvlJc w:val="left"/>
      <w:pPr>
        <w:ind w:left="82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8" w15:restartNumberingAfterBreak="0">
    <w:nsid w:val="41D01972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5B1016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6D292A"/>
    <w:multiLevelType w:val="hybridMultilevel"/>
    <w:tmpl w:val="B4CEBD38"/>
    <w:lvl w:ilvl="0" w:tplc="3D707EB4">
      <w:start w:val="24"/>
      <w:numFmt w:val="bullet"/>
      <w:lvlText w:val="-"/>
      <w:lvlJc w:val="left"/>
      <w:pPr>
        <w:ind w:left="751" w:hanging="360"/>
      </w:pPr>
      <w:rPr>
        <w:rFonts w:ascii="Arial" w:eastAsia="MS ??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1" w15:restartNumberingAfterBreak="0">
    <w:nsid w:val="458D002A"/>
    <w:multiLevelType w:val="hybridMultilevel"/>
    <w:tmpl w:val="D3D8B31C"/>
    <w:lvl w:ilvl="0" w:tplc="E3889F38">
      <w:start w:val="1"/>
      <w:numFmt w:val="bullet"/>
      <w:lvlText w:val=""/>
      <w:lvlJc w:val="left"/>
      <w:pPr>
        <w:ind w:left="1414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13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5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7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9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1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3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5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74" w:hanging="360"/>
      </w:pPr>
      <w:rPr>
        <w:rFonts w:ascii="Wingdings" w:hAnsi="Wingdings" w:hint="default"/>
      </w:rPr>
    </w:lvl>
  </w:abstractNum>
  <w:abstractNum w:abstractNumId="12" w15:restartNumberingAfterBreak="0">
    <w:nsid w:val="46AF5BE5"/>
    <w:multiLevelType w:val="hybridMultilevel"/>
    <w:tmpl w:val="77A6A736"/>
    <w:lvl w:ilvl="0" w:tplc="E3889F38">
      <w:start w:val="1"/>
      <w:numFmt w:val="bullet"/>
      <w:lvlText w:val=""/>
      <w:lvlJc w:val="left"/>
      <w:pPr>
        <w:ind w:left="105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14" w:hanging="360"/>
      </w:pPr>
      <w:rPr>
        <w:rFonts w:ascii="Wingdings" w:hAnsi="Wingdings" w:hint="default"/>
      </w:rPr>
    </w:lvl>
  </w:abstractNum>
  <w:abstractNum w:abstractNumId="13" w15:restartNumberingAfterBreak="0">
    <w:nsid w:val="50CE410D"/>
    <w:multiLevelType w:val="hybridMultilevel"/>
    <w:tmpl w:val="914A3486"/>
    <w:lvl w:ilvl="0" w:tplc="04240019">
      <w:start w:val="1"/>
      <w:numFmt w:val="lowerLetter"/>
      <w:lvlText w:val="%1."/>
      <w:lvlJc w:val="left"/>
      <w:pPr>
        <w:ind w:left="756" w:hanging="360"/>
      </w:pPr>
    </w:lvl>
    <w:lvl w:ilvl="1" w:tplc="04240019" w:tentative="1">
      <w:start w:val="1"/>
      <w:numFmt w:val="lowerLetter"/>
      <w:lvlText w:val="%2."/>
      <w:lvlJc w:val="left"/>
      <w:pPr>
        <w:ind w:left="1476" w:hanging="360"/>
      </w:pPr>
    </w:lvl>
    <w:lvl w:ilvl="2" w:tplc="0424001B" w:tentative="1">
      <w:start w:val="1"/>
      <w:numFmt w:val="lowerRoman"/>
      <w:lvlText w:val="%3."/>
      <w:lvlJc w:val="right"/>
      <w:pPr>
        <w:ind w:left="2196" w:hanging="180"/>
      </w:pPr>
    </w:lvl>
    <w:lvl w:ilvl="3" w:tplc="0424000F" w:tentative="1">
      <w:start w:val="1"/>
      <w:numFmt w:val="decimal"/>
      <w:lvlText w:val="%4."/>
      <w:lvlJc w:val="left"/>
      <w:pPr>
        <w:ind w:left="2916" w:hanging="360"/>
      </w:pPr>
    </w:lvl>
    <w:lvl w:ilvl="4" w:tplc="04240019" w:tentative="1">
      <w:start w:val="1"/>
      <w:numFmt w:val="lowerLetter"/>
      <w:lvlText w:val="%5."/>
      <w:lvlJc w:val="left"/>
      <w:pPr>
        <w:ind w:left="3636" w:hanging="360"/>
      </w:pPr>
    </w:lvl>
    <w:lvl w:ilvl="5" w:tplc="0424001B" w:tentative="1">
      <w:start w:val="1"/>
      <w:numFmt w:val="lowerRoman"/>
      <w:lvlText w:val="%6."/>
      <w:lvlJc w:val="right"/>
      <w:pPr>
        <w:ind w:left="4356" w:hanging="180"/>
      </w:pPr>
    </w:lvl>
    <w:lvl w:ilvl="6" w:tplc="0424000F" w:tentative="1">
      <w:start w:val="1"/>
      <w:numFmt w:val="decimal"/>
      <w:lvlText w:val="%7."/>
      <w:lvlJc w:val="left"/>
      <w:pPr>
        <w:ind w:left="5076" w:hanging="360"/>
      </w:pPr>
    </w:lvl>
    <w:lvl w:ilvl="7" w:tplc="04240019" w:tentative="1">
      <w:start w:val="1"/>
      <w:numFmt w:val="lowerLetter"/>
      <w:lvlText w:val="%8."/>
      <w:lvlJc w:val="left"/>
      <w:pPr>
        <w:ind w:left="5796" w:hanging="360"/>
      </w:pPr>
    </w:lvl>
    <w:lvl w:ilvl="8" w:tplc="0424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4" w15:restartNumberingAfterBreak="0">
    <w:nsid w:val="58853AAD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727FEC"/>
    <w:multiLevelType w:val="hybridMultilevel"/>
    <w:tmpl w:val="BD026532"/>
    <w:lvl w:ilvl="0" w:tplc="E3889F38">
      <w:start w:val="1"/>
      <w:numFmt w:val="bullet"/>
      <w:lvlText w:val=""/>
      <w:lvlJc w:val="left"/>
      <w:pPr>
        <w:ind w:left="76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6" w15:restartNumberingAfterBreak="0">
    <w:nsid w:val="6AAF0B8B"/>
    <w:multiLevelType w:val="hybridMultilevel"/>
    <w:tmpl w:val="71148C2C"/>
    <w:lvl w:ilvl="0" w:tplc="E3889F3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456798"/>
    <w:multiLevelType w:val="hybridMultilevel"/>
    <w:tmpl w:val="E93E8EA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A87094"/>
    <w:multiLevelType w:val="hybridMultilevel"/>
    <w:tmpl w:val="C7FC8ED6"/>
    <w:lvl w:ilvl="0" w:tplc="2B329BDA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0307E"/>
    <w:multiLevelType w:val="hybridMultilevel"/>
    <w:tmpl w:val="D264CA64"/>
    <w:lvl w:ilvl="0" w:tplc="E3889F38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84979064">
    <w:abstractNumId w:val="13"/>
  </w:num>
  <w:num w:numId="2" w16cid:durableId="876162964">
    <w:abstractNumId w:val="3"/>
  </w:num>
  <w:num w:numId="3" w16cid:durableId="321662215">
    <w:abstractNumId w:val="9"/>
  </w:num>
  <w:num w:numId="4" w16cid:durableId="1481535837">
    <w:abstractNumId w:val="8"/>
  </w:num>
  <w:num w:numId="5" w16cid:durableId="254368185">
    <w:abstractNumId w:val="6"/>
  </w:num>
  <w:num w:numId="6" w16cid:durableId="962466086">
    <w:abstractNumId w:val="14"/>
  </w:num>
  <w:num w:numId="7" w16cid:durableId="288320568">
    <w:abstractNumId w:val="17"/>
  </w:num>
  <w:num w:numId="8" w16cid:durableId="1453211571">
    <w:abstractNumId w:val="18"/>
  </w:num>
  <w:num w:numId="9" w16cid:durableId="1200119066">
    <w:abstractNumId w:val="16"/>
  </w:num>
  <w:num w:numId="10" w16cid:durableId="2107385340">
    <w:abstractNumId w:val="15"/>
  </w:num>
  <w:num w:numId="11" w16cid:durableId="1394423154">
    <w:abstractNumId w:val="5"/>
  </w:num>
  <w:num w:numId="12" w16cid:durableId="418596973">
    <w:abstractNumId w:val="12"/>
  </w:num>
  <w:num w:numId="13" w16cid:durableId="1391928647">
    <w:abstractNumId w:val="2"/>
  </w:num>
  <w:num w:numId="14" w16cid:durableId="912351980">
    <w:abstractNumId w:val="7"/>
  </w:num>
  <w:num w:numId="15" w16cid:durableId="1689016484">
    <w:abstractNumId w:val="11"/>
  </w:num>
  <w:num w:numId="16" w16cid:durableId="1926066233">
    <w:abstractNumId w:val="0"/>
  </w:num>
  <w:num w:numId="17" w16cid:durableId="2096321280">
    <w:abstractNumId w:val="19"/>
  </w:num>
  <w:num w:numId="18" w16cid:durableId="698042857">
    <w:abstractNumId w:val="1"/>
  </w:num>
  <w:num w:numId="19" w16cid:durableId="2089694671">
    <w:abstractNumId w:val="18"/>
  </w:num>
  <w:num w:numId="20" w16cid:durableId="589824210">
    <w:abstractNumId w:val="18"/>
  </w:num>
  <w:num w:numId="21" w16cid:durableId="232354971">
    <w:abstractNumId w:val="18"/>
  </w:num>
  <w:num w:numId="22" w16cid:durableId="1305432323">
    <w:abstractNumId w:val="4"/>
  </w:num>
  <w:num w:numId="23" w16cid:durableId="18328673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š Veršič">
    <w15:presenceInfo w15:providerId="AD" w15:userId="S::AVersic@gov.si::5e85e832-82f3-42b6-82eb-e9ce73cefb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0680C"/>
    <w:rsid w:val="00013A45"/>
    <w:rsid w:val="0003451E"/>
    <w:rsid w:val="00052BD7"/>
    <w:rsid w:val="000A02EE"/>
    <w:rsid w:val="000A2822"/>
    <w:rsid w:val="000E0E6C"/>
    <w:rsid w:val="000E6CCF"/>
    <w:rsid w:val="0010527D"/>
    <w:rsid w:val="0013334D"/>
    <w:rsid w:val="001376A5"/>
    <w:rsid w:val="001403A1"/>
    <w:rsid w:val="001B5B41"/>
    <w:rsid w:val="001C57F1"/>
    <w:rsid w:val="001C7EE3"/>
    <w:rsid w:val="001D70C9"/>
    <w:rsid w:val="001E4562"/>
    <w:rsid w:val="001F4C2E"/>
    <w:rsid w:val="00213AC1"/>
    <w:rsid w:val="00251545"/>
    <w:rsid w:val="00253E58"/>
    <w:rsid w:val="00254B65"/>
    <w:rsid w:val="00256ABE"/>
    <w:rsid w:val="002700AE"/>
    <w:rsid w:val="002811BC"/>
    <w:rsid w:val="0028444A"/>
    <w:rsid w:val="002855B1"/>
    <w:rsid w:val="002B1B76"/>
    <w:rsid w:val="002C501D"/>
    <w:rsid w:val="002F4785"/>
    <w:rsid w:val="002F7C0C"/>
    <w:rsid w:val="00302F93"/>
    <w:rsid w:val="00332453"/>
    <w:rsid w:val="003379BF"/>
    <w:rsid w:val="003438DD"/>
    <w:rsid w:val="00346451"/>
    <w:rsid w:val="00350A34"/>
    <w:rsid w:val="00353DB3"/>
    <w:rsid w:val="00367EDE"/>
    <w:rsid w:val="00371BBF"/>
    <w:rsid w:val="00391EDC"/>
    <w:rsid w:val="00393EFD"/>
    <w:rsid w:val="00410DAF"/>
    <w:rsid w:val="00415C91"/>
    <w:rsid w:val="00450E4C"/>
    <w:rsid w:val="00460BEC"/>
    <w:rsid w:val="0046601D"/>
    <w:rsid w:val="00482E72"/>
    <w:rsid w:val="004B403F"/>
    <w:rsid w:val="004E27CF"/>
    <w:rsid w:val="004E3A8D"/>
    <w:rsid w:val="00507819"/>
    <w:rsid w:val="005207A2"/>
    <w:rsid w:val="005213F2"/>
    <w:rsid w:val="0056457E"/>
    <w:rsid w:val="00577D4B"/>
    <w:rsid w:val="00583543"/>
    <w:rsid w:val="00585221"/>
    <w:rsid w:val="00586494"/>
    <w:rsid w:val="00595F56"/>
    <w:rsid w:val="005A7E8A"/>
    <w:rsid w:val="005C2B51"/>
    <w:rsid w:val="005D42ED"/>
    <w:rsid w:val="005E2F23"/>
    <w:rsid w:val="0060410E"/>
    <w:rsid w:val="00624A3C"/>
    <w:rsid w:val="00634D58"/>
    <w:rsid w:val="006503D8"/>
    <w:rsid w:val="00662CB1"/>
    <w:rsid w:val="00676C3B"/>
    <w:rsid w:val="006A3476"/>
    <w:rsid w:val="006B3A5B"/>
    <w:rsid w:val="006B53EA"/>
    <w:rsid w:val="006D4C14"/>
    <w:rsid w:val="006F02F5"/>
    <w:rsid w:val="006F4575"/>
    <w:rsid w:val="00746B27"/>
    <w:rsid w:val="007646F3"/>
    <w:rsid w:val="007927ED"/>
    <w:rsid w:val="00797210"/>
    <w:rsid w:val="007A60EE"/>
    <w:rsid w:val="007B668E"/>
    <w:rsid w:val="007C4032"/>
    <w:rsid w:val="007F41D5"/>
    <w:rsid w:val="00820ADE"/>
    <w:rsid w:val="0085028D"/>
    <w:rsid w:val="00854547"/>
    <w:rsid w:val="008612D2"/>
    <w:rsid w:val="00876E38"/>
    <w:rsid w:val="00883D7B"/>
    <w:rsid w:val="0088603F"/>
    <w:rsid w:val="008B0F81"/>
    <w:rsid w:val="008F3474"/>
    <w:rsid w:val="00945B62"/>
    <w:rsid w:val="009530E8"/>
    <w:rsid w:val="009C7EEC"/>
    <w:rsid w:val="009F2472"/>
    <w:rsid w:val="009F2F90"/>
    <w:rsid w:val="00A129FD"/>
    <w:rsid w:val="00A41861"/>
    <w:rsid w:val="00A565F8"/>
    <w:rsid w:val="00A56786"/>
    <w:rsid w:val="00A610AB"/>
    <w:rsid w:val="00A9037F"/>
    <w:rsid w:val="00A9437E"/>
    <w:rsid w:val="00AA2E9C"/>
    <w:rsid w:val="00AB2B52"/>
    <w:rsid w:val="00AB6AB2"/>
    <w:rsid w:val="00AC55BA"/>
    <w:rsid w:val="00AC67EA"/>
    <w:rsid w:val="00AC7FB8"/>
    <w:rsid w:val="00B74E03"/>
    <w:rsid w:val="00B806F2"/>
    <w:rsid w:val="00B92A7B"/>
    <w:rsid w:val="00BA436D"/>
    <w:rsid w:val="00BA5D81"/>
    <w:rsid w:val="00BB39E1"/>
    <w:rsid w:val="00BB6695"/>
    <w:rsid w:val="00BB71D2"/>
    <w:rsid w:val="00BE02C3"/>
    <w:rsid w:val="00BE5FF7"/>
    <w:rsid w:val="00C00E92"/>
    <w:rsid w:val="00C02A55"/>
    <w:rsid w:val="00C04B0C"/>
    <w:rsid w:val="00C07EC7"/>
    <w:rsid w:val="00C16113"/>
    <w:rsid w:val="00C23B0A"/>
    <w:rsid w:val="00C35627"/>
    <w:rsid w:val="00C36EC3"/>
    <w:rsid w:val="00C43C4E"/>
    <w:rsid w:val="00C57873"/>
    <w:rsid w:val="00C6533A"/>
    <w:rsid w:val="00C65B21"/>
    <w:rsid w:val="00C745FA"/>
    <w:rsid w:val="00C75057"/>
    <w:rsid w:val="00C83873"/>
    <w:rsid w:val="00C9454F"/>
    <w:rsid w:val="00CE72C4"/>
    <w:rsid w:val="00CF1537"/>
    <w:rsid w:val="00D06E56"/>
    <w:rsid w:val="00D1198D"/>
    <w:rsid w:val="00D17DD6"/>
    <w:rsid w:val="00D217C0"/>
    <w:rsid w:val="00D35831"/>
    <w:rsid w:val="00D43C50"/>
    <w:rsid w:val="00D74316"/>
    <w:rsid w:val="00D7602B"/>
    <w:rsid w:val="00D832A5"/>
    <w:rsid w:val="00D83A02"/>
    <w:rsid w:val="00D90CDE"/>
    <w:rsid w:val="00DA5343"/>
    <w:rsid w:val="00DC616E"/>
    <w:rsid w:val="00E03F15"/>
    <w:rsid w:val="00E0793F"/>
    <w:rsid w:val="00E2024D"/>
    <w:rsid w:val="00E20DD1"/>
    <w:rsid w:val="00E25A28"/>
    <w:rsid w:val="00E26386"/>
    <w:rsid w:val="00E27351"/>
    <w:rsid w:val="00E557E0"/>
    <w:rsid w:val="00E6033F"/>
    <w:rsid w:val="00E763BE"/>
    <w:rsid w:val="00E95506"/>
    <w:rsid w:val="00EB6BBB"/>
    <w:rsid w:val="00EC0958"/>
    <w:rsid w:val="00EE34D6"/>
    <w:rsid w:val="00F0774F"/>
    <w:rsid w:val="00F11E85"/>
    <w:rsid w:val="00F1209F"/>
    <w:rsid w:val="00F13CFA"/>
    <w:rsid w:val="00F31A4F"/>
    <w:rsid w:val="00F45598"/>
    <w:rsid w:val="00F50442"/>
    <w:rsid w:val="00F74BBA"/>
    <w:rsid w:val="00F92484"/>
    <w:rsid w:val="00F928CD"/>
    <w:rsid w:val="00FB1848"/>
    <w:rsid w:val="00FD65D1"/>
    <w:rsid w:val="00FD67A3"/>
    <w:rsid w:val="00FF5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58B55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C57F1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table" w:styleId="Tabelamrea">
    <w:name w:val="Table Grid"/>
    <w:basedOn w:val="Navadnatabela"/>
    <w:rsid w:val="00E6033F"/>
    <w:pPr>
      <w:spacing w:after="0" w:line="240" w:lineRule="auto"/>
    </w:pPr>
    <w:rPr>
      <w:rFonts w:asciiTheme="majorHAnsi" w:eastAsiaTheme="minorEastAsia" w:hAnsiTheme="majorHAnsi" w:cs="Arial"/>
      <w:color w:val="7F7F7F" w:themeColor="text1" w:themeTint="80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zaodstavkom"/>
    <w:basedOn w:val="Navaden"/>
    <w:rsid w:val="00E6033F"/>
    <w:pPr>
      <w:spacing w:before="100" w:beforeAutospacing="1" w:after="100" w:afterAutospacing="1"/>
      <w:ind w:left="0"/>
      <w:jc w:val="left"/>
    </w:pPr>
    <w:rPr>
      <w:rFonts w:ascii="Times New Roman" w:hAnsi="Times New Roman" w:cs="Times New Roman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83D7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83D7B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PODNASLOV">
    <w:name w:val="PODNASLOV"/>
    <w:basedOn w:val="Navaden"/>
    <w:qFormat/>
    <w:rsid w:val="0000680C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5C2B51"/>
    <w:pPr>
      <w:ind w:left="720"/>
      <w:contextualSpacing/>
      <w:jc w:val="left"/>
    </w:pPr>
    <w:rPr>
      <w:rFonts w:ascii="Trebuchet MS" w:eastAsia="MS ??" w:hAnsi="Trebuchet MS" w:cs="Times New Roman"/>
      <w:sz w:val="20"/>
      <w:lang w:val="sl-SI" w:eastAsia="sl-SI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5C2B51"/>
    <w:rPr>
      <w:rFonts w:ascii="Trebuchet MS" w:eastAsia="MS ??" w:hAnsi="Trebuchet MS" w:cs="Times New Roman"/>
      <w:sz w:val="20"/>
      <w:szCs w:val="24"/>
      <w:lang w:eastAsia="sl-SI"/>
    </w:rPr>
  </w:style>
  <w:style w:type="paragraph" w:customStyle="1" w:styleId="Standard">
    <w:name w:val="Standard"/>
    <w:qFormat/>
    <w:rsid w:val="001B5B41"/>
    <w:pPr>
      <w:suppressAutoHyphens/>
      <w:autoSpaceDN w:val="0"/>
      <w:spacing w:after="0"/>
      <w:ind w:right="6"/>
      <w:jc w:val="both"/>
      <w:textAlignment w:val="baseline"/>
    </w:pPr>
    <w:rPr>
      <w:rFonts w:ascii="Calibri" w:eastAsia="Calibri" w:hAnsi="Calibri" w:cs="Calibri"/>
      <w:kern w:val="3"/>
      <w:lang w:eastAsia="zh-CN"/>
    </w:rPr>
  </w:style>
  <w:style w:type="paragraph" w:customStyle="1" w:styleId="Bullet">
    <w:name w:val="Bullet"/>
    <w:basedOn w:val="Navaden"/>
    <w:qFormat/>
    <w:rsid w:val="00393EFD"/>
    <w:pPr>
      <w:widowControl w:val="0"/>
      <w:numPr>
        <w:numId w:val="8"/>
      </w:numPr>
      <w:suppressAutoHyphens/>
      <w:autoSpaceDN w:val="0"/>
      <w:spacing w:after="120"/>
      <w:contextualSpacing/>
      <w:textAlignment w:val="baseline"/>
    </w:pPr>
    <w:rPr>
      <w:rFonts w:ascii="Arial" w:eastAsia="SimSun" w:hAnsi="Arial" w:cs="F"/>
      <w:kern w:val="3"/>
      <w:sz w:val="20"/>
      <w:szCs w:val="22"/>
      <w:lang w:val="sl-SI"/>
    </w:rPr>
  </w:style>
  <w:style w:type="paragraph" w:styleId="Revizija">
    <w:name w:val="Revision"/>
    <w:hidden/>
    <w:uiPriority w:val="99"/>
    <w:semiHidden/>
    <w:rsid w:val="005A7E8A"/>
    <w:pPr>
      <w:spacing w:after="0" w:line="240" w:lineRule="auto"/>
    </w:pPr>
    <w:rPr>
      <w:rFonts w:ascii="Calibri" w:eastAsia="Times New Roman" w:hAnsi="Calibri" w:cs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367A73CEDEBD4DB04388695FE49657" ma:contentTypeVersion="3" ma:contentTypeDescription="Ustvari nov dokument." ma:contentTypeScope="" ma:versionID="fb718eb9e048458c76b4983dc93baf63">
  <xsd:schema xmlns:xsd="http://www.w3.org/2001/XMLSchema" xmlns:xs="http://www.w3.org/2001/XMLSchema" xmlns:p="http://schemas.microsoft.com/office/2006/metadata/properties" xmlns:ns2="3a530ca2-5a9f-4e50-8218-aa76613178d7" targetNamespace="http://schemas.microsoft.com/office/2006/metadata/properties" ma:root="true" ma:fieldsID="9f85670322e0d3c2f919594a9039ae1a" ns2:_="">
    <xsd:import namespace="3a530ca2-5a9f-4e50-8218-aa76613178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530ca2-5a9f-4e50-8218-aa76613178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AF76E4-222A-4F44-A243-ABF30888AF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C27081-A08A-48ED-84AB-836CB20BFF9F}"/>
</file>

<file path=customXml/itemProps3.xml><?xml version="1.0" encoding="utf-8"?>
<ds:datastoreItem xmlns:ds="http://schemas.openxmlformats.org/officeDocument/2006/customXml" ds:itemID="{C930B637-4F8E-432F-9A74-3C1859340F5A}"/>
</file>

<file path=customXml/itemProps4.xml><?xml version="1.0" encoding="utf-8"?>
<ds:datastoreItem xmlns:ds="http://schemas.openxmlformats.org/officeDocument/2006/customXml" ds:itemID="{04ABA60C-B64F-495C-B9AE-D1925128E9E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13</Pages>
  <Words>2259</Words>
  <Characters>12877</Characters>
  <Application>Microsoft Office Word</Application>
  <DocSecurity>0</DocSecurity>
  <Lines>107</Lines>
  <Paragraphs>30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Aleš Veršič</cp:lastModifiedBy>
  <cp:revision>8</cp:revision>
  <cp:lastPrinted>2025-07-16T14:03:00Z</cp:lastPrinted>
  <dcterms:created xsi:type="dcterms:W3CDTF">2025-07-15T10:54:00Z</dcterms:created>
  <dcterms:modified xsi:type="dcterms:W3CDTF">2025-07-16T14:52:00Z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0x01010065367A73CEDEBD4DB04388695FE49657</vt:lpwstr>
  </property>
</Properties>
</file>